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65E04" w14:textId="3D5AE277" w:rsidR="009A302C" w:rsidRPr="00B266B0" w:rsidRDefault="009A302C" w:rsidP="009A302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</w:t>
      </w:r>
      <w:bookmarkStart w:id="0" w:name="_Hlk197448384"/>
      <w:r w:rsidRPr="00B266B0">
        <w:rPr>
          <w:bCs/>
          <w:noProof w:val="0"/>
          <w:sz w:val="24"/>
          <w:szCs w:val="24"/>
        </w:rPr>
        <w:t>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C07ABD">
        <w:rPr>
          <w:noProof w:val="0"/>
          <w:sz w:val="24"/>
          <w:szCs w:val="24"/>
        </w:rPr>
        <w:t>8</w:t>
      </w:r>
      <w:bookmarkEnd w:id="0"/>
      <w:r>
        <w:tab/>
      </w:r>
      <w:r w:rsidR="00802DA5" w:rsidRPr="00802DA5">
        <w:rPr>
          <w:bCs/>
          <w:noProof w:val="0"/>
          <w:sz w:val="24"/>
          <w:szCs w:val="24"/>
        </w:rPr>
        <w:t>R</w:t>
      </w:r>
      <w:r w:rsidR="00802DA5" w:rsidRPr="00802DA5">
        <w:rPr>
          <w:bCs/>
          <w:noProof w:val="0"/>
          <w:sz w:val="24"/>
          <w:szCs w:val="24"/>
        </w:rPr>
        <w:t>3-</w:t>
      </w:r>
      <w:r w:rsidR="00250BCA" w:rsidRPr="00802DA5">
        <w:rPr>
          <w:bCs/>
          <w:noProof w:val="0"/>
          <w:sz w:val="24"/>
          <w:szCs w:val="24"/>
        </w:rPr>
        <w:t>253</w:t>
      </w:r>
      <w:r w:rsidR="00250BCA">
        <w:rPr>
          <w:bCs/>
          <w:noProof w:val="0"/>
          <w:sz w:val="24"/>
          <w:szCs w:val="24"/>
        </w:rPr>
        <w:t>889</w:t>
      </w:r>
    </w:p>
    <w:p w14:paraId="1C51AC07" w14:textId="5F2DA7E7" w:rsidR="009A302C" w:rsidRPr="00B1063A" w:rsidRDefault="00C07ABD" w:rsidP="009A302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St Julian’s, </w:t>
      </w:r>
      <w:bookmarkStart w:id="2" w:name="_Hlk197448435"/>
      <w:r>
        <w:rPr>
          <w:rFonts w:cs="Arial"/>
          <w:sz w:val="24"/>
          <w:szCs w:val="24"/>
          <w:lang w:val="en-US"/>
        </w:rPr>
        <w:t>Malta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May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  <w:bookmarkEnd w:id="2"/>
    </w:p>
    <w:p w14:paraId="0C47E7CF" w14:textId="77777777" w:rsidR="003D658A" w:rsidRPr="009A302C" w:rsidRDefault="003D658A" w:rsidP="003D658A">
      <w:pPr>
        <w:pStyle w:val="Header"/>
        <w:rPr>
          <w:bCs/>
          <w:noProof w:val="0"/>
          <w:sz w:val="24"/>
          <w:lang w:val="en-US"/>
        </w:rPr>
      </w:pPr>
    </w:p>
    <w:p w14:paraId="3D9494C4" w14:textId="77777777" w:rsidR="003D658A" w:rsidRPr="00850F24" w:rsidRDefault="003D658A" w:rsidP="003D658A">
      <w:pPr>
        <w:pStyle w:val="Header"/>
        <w:rPr>
          <w:bCs/>
          <w:noProof w:val="0"/>
          <w:sz w:val="24"/>
          <w:lang w:val="pt-BR"/>
        </w:rPr>
      </w:pPr>
    </w:p>
    <w:p w14:paraId="081BEF42" w14:textId="77777777" w:rsidR="003D658A" w:rsidRPr="00850F24" w:rsidRDefault="003D658A" w:rsidP="003D658A">
      <w:pPr>
        <w:pStyle w:val="CRCoverPage"/>
        <w:tabs>
          <w:tab w:val="left" w:pos="1985"/>
        </w:tabs>
        <w:rPr>
          <w:rFonts w:cs="Arial"/>
          <w:b/>
          <w:bCs/>
          <w:sz w:val="24"/>
          <w:lang w:val="pt-BR" w:eastAsia="ja-JP"/>
        </w:rPr>
      </w:pPr>
      <w:r w:rsidRPr="00850F24">
        <w:rPr>
          <w:rFonts w:cs="Arial"/>
          <w:b/>
          <w:bCs/>
          <w:sz w:val="24"/>
          <w:lang w:val="pt-BR"/>
        </w:rPr>
        <w:t>Agenda item:</w:t>
      </w:r>
      <w:r w:rsidRPr="00850F24">
        <w:rPr>
          <w:rFonts w:cs="Arial"/>
          <w:b/>
          <w:bCs/>
          <w:sz w:val="24"/>
          <w:lang w:val="pt-BR"/>
        </w:rPr>
        <w:tab/>
      </w:r>
      <w:r w:rsidRPr="00850F24">
        <w:rPr>
          <w:rFonts w:cs="Arial"/>
          <w:b/>
          <w:sz w:val="24"/>
          <w:lang w:val="pt-BR" w:eastAsia="ja-JP"/>
        </w:rPr>
        <w:t>20.2</w:t>
      </w:r>
    </w:p>
    <w:p w14:paraId="32B67877" w14:textId="5F664F0F" w:rsidR="003D658A" w:rsidRPr="00086B8F" w:rsidRDefault="003D658A" w:rsidP="003D658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pt-BR"/>
        </w:rPr>
      </w:pPr>
      <w:r w:rsidRPr="00086B8F">
        <w:rPr>
          <w:rFonts w:ascii="Arial" w:hAnsi="Arial" w:cs="Arial"/>
          <w:b/>
          <w:bCs/>
          <w:sz w:val="24"/>
          <w:lang w:val="pt-BR"/>
        </w:rPr>
        <w:t>Source:</w:t>
      </w:r>
      <w:r w:rsidRPr="00086B8F">
        <w:rPr>
          <w:rFonts w:ascii="Arial" w:hAnsi="Arial" w:cs="Arial"/>
          <w:b/>
          <w:bCs/>
          <w:sz w:val="24"/>
          <w:lang w:val="pt-BR"/>
        </w:rPr>
        <w:tab/>
        <w:t>No</w:t>
      </w:r>
      <w:r w:rsidR="00113403" w:rsidRPr="00086B8F">
        <w:rPr>
          <w:rFonts w:ascii="Arial" w:hAnsi="Arial" w:cs="Arial"/>
          <w:b/>
          <w:bCs/>
          <w:sz w:val="24"/>
          <w:lang w:val="pt-BR"/>
        </w:rPr>
        <w:t>kia</w:t>
      </w:r>
      <w:r w:rsidR="009205D4" w:rsidRPr="00086B8F">
        <w:rPr>
          <w:rFonts w:ascii="Arial" w:hAnsi="Arial" w:cs="Arial"/>
          <w:b/>
          <w:bCs/>
          <w:sz w:val="24"/>
          <w:lang w:val="pt-BR"/>
        </w:rPr>
        <w:t>,</w:t>
      </w:r>
      <w:r w:rsidR="00CD438F" w:rsidRPr="00086B8F">
        <w:rPr>
          <w:rFonts w:ascii="Arial" w:hAnsi="Arial" w:cs="Arial"/>
          <w:b/>
          <w:bCs/>
          <w:sz w:val="24"/>
          <w:lang w:val="pt-BR"/>
        </w:rPr>
        <w:t xml:space="preserve"> </w:t>
      </w:r>
      <w:r w:rsidR="00180A3D" w:rsidRPr="00086B8F">
        <w:rPr>
          <w:rFonts w:ascii="Arial" w:hAnsi="Arial" w:cs="Arial"/>
          <w:b/>
          <w:bCs/>
          <w:sz w:val="24"/>
          <w:lang w:val="pt-BR"/>
        </w:rPr>
        <w:t xml:space="preserve">CATT, </w:t>
      </w:r>
      <w:r w:rsidR="00061FDC" w:rsidRPr="00086B8F">
        <w:rPr>
          <w:rFonts w:ascii="Arial" w:hAnsi="Arial" w:cs="Arial"/>
          <w:b/>
          <w:bCs/>
          <w:sz w:val="24"/>
          <w:lang w:val="pt-BR"/>
        </w:rPr>
        <w:t>Xiaomi, Ericsson</w:t>
      </w:r>
      <w:r w:rsidR="000E1198" w:rsidRPr="00086B8F">
        <w:rPr>
          <w:rFonts w:ascii="Arial" w:hAnsi="Arial" w:cs="Arial"/>
          <w:b/>
          <w:bCs/>
          <w:sz w:val="24"/>
          <w:lang w:val="pt-BR"/>
        </w:rPr>
        <w:t>, CMCC</w:t>
      </w:r>
      <w:ins w:id="3" w:author="Nokia" w:date="2025-05-23T10:48:00Z" w16du:dateUtc="2025-05-23T08:48:00Z">
        <w:r w:rsidR="001A254E" w:rsidRPr="00086B8F">
          <w:rPr>
            <w:rFonts w:ascii="Arial" w:hAnsi="Arial" w:cs="Arial"/>
            <w:b/>
            <w:bCs/>
            <w:sz w:val="24"/>
            <w:lang w:val="pt-BR"/>
          </w:rPr>
          <w:t>, Huawei, ZTE</w:t>
        </w:r>
      </w:ins>
      <w:ins w:id="4" w:author="Nokia" w:date="2025-05-23T10:50:00Z" w16du:dateUtc="2025-05-23T08:50:00Z">
        <w:r w:rsidR="001A254E" w:rsidRPr="00086B8F">
          <w:rPr>
            <w:rFonts w:ascii="Arial" w:hAnsi="Arial" w:cs="Arial"/>
            <w:b/>
            <w:bCs/>
            <w:sz w:val="24"/>
            <w:lang w:val="pt-BR"/>
          </w:rPr>
          <w:t>, Lenovo</w:t>
        </w:r>
      </w:ins>
      <w:r w:rsidR="00061FDC" w:rsidRPr="00086B8F">
        <w:rPr>
          <w:rFonts w:ascii="Arial" w:hAnsi="Arial" w:cs="Arial"/>
          <w:b/>
          <w:bCs/>
          <w:sz w:val="24"/>
          <w:lang w:val="pt-BR"/>
        </w:rPr>
        <w:t xml:space="preserve"> </w:t>
      </w:r>
    </w:p>
    <w:p w14:paraId="1D383DA2" w14:textId="4E4002AF" w:rsidR="003D658A" w:rsidRDefault="003D658A" w:rsidP="003D658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64F3">
        <w:rPr>
          <w:rFonts w:ascii="Arial" w:hAnsi="Arial" w:cs="Arial"/>
          <w:b/>
          <w:bCs/>
          <w:sz w:val="24"/>
        </w:rPr>
        <w:t xml:space="preserve">(TP to TS 38.300) </w:t>
      </w:r>
      <w:r w:rsidR="00726977">
        <w:rPr>
          <w:rFonts w:ascii="Arial" w:hAnsi="Arial" w:cs="Arial"/>
          <w:b/>
          <w:bCs/>
          <w:sz w:val="24"/>
        </w:rPr>
        <w:t>Stage</w:t>
      </w:r>
      <w:r w:rsidR="00C41084">
        <w:rPr>
          <w:rFonts w:ascii="Arial" w:hAnsi="Arial" w:cs="Arial"/>
          <w:b/>
          <w:bCs/>
          <w:sz w:val="24"/>
        </w:rPr>
        <w:t xml:space="preserve"> </w:t>
      </w:r>
      <w:r w:rsidR="00726977">
        <w:rPr>
          <w:rFonts w:ascii="Arial" w:hAnsi="Arial" w:cs="Arial"/>
          <w:b/>
          <w:bCs/>
          <w:sz w:val="24"/>
        </w:rPr>
        <w:t>2</w:t>
      </w:r>
      <w:r w:rsidR="00F5070B">
        <w:rPr>
          <w:rFonts w:ascii="Arial" w:hAnsi="Arial" w:cs="Arial"/>
          <w:b/>
          <w:bCs/>
          <w:sz w:val="24"/>
        </w:rPr>
        <w:t xml:space="preserve"> </w:t>
      </w:r>
      <w:r w:rsidR="00CD2DA8">
        <w:rPr>
          <w:rFonts w:ascii="Arial" w:hAnsi="Arial" w:cs="Arial"/>
          <w:b/>
          <w:bCs/>
          <w:sz w:val="24"/>
        </w:rPr>
        <w:t xml:space="preserve">for </w:t>
      </w:r>
      <w:r w:rsidR="00761CEF">
        <w:rPr>
          <w:rFonts w:ascii="Arial" w:hAnsi="Arial" w:cs="Arial"/>
          <w:b/>
          <w:bCs/>
          <w:sz w:val="24"/>
        </w:rPr>
        <w:t>c</w:t>
      </w:r>
      <w:r w:rsidR="00FD0688">
        <w:rPr>
          <w:rFonts w:ascii="Arial" w:hAnsi="Arial" w:cs="Arial"/>
          <w:b/>
          <w:bCs/>
          <w:sz w:val="24"/>
        </w:rPr>
        <w:t xml:space="preserve">ase 3a </w:t>
      </w:r>
    </w:p>
    <w:p w14:paraId="11A11F82" w14:textId="18901383" w:rsidR="003D658A" w:rsidRPr="00B266B0" w:rsidRDefault="003D658A" w:rsidP="003D658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1467CE">
        <w:rPr>
          <w:rFonts w:ascii="Arial" w:hAnsi="Arial" w:cs="Arial"/>
          <w:b/>
          <w:bCs/>
          <w:sz w:val="24"/>
        </w:rPr>
        <w:t>Text Proposal</w:t>
      </w:r>
    </w:p>
    <w:p w14:paraId="6D4285C8" w14:textId="77777777" w:rsidR="003D658A" w:rsidRDefault="003D658A" w:rsidP="003D658A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2FA2F90" w14:textId="5A20E355" w:rsidR="006F04F1" w:rsidRDefault="00361C94" w:rsidP="006F04F1">
      <w:pPr>
        <w:spacing w:after="120"/>
      </w:pPr>
      <w:r>
        <w:t>In this contribution, we</w:t>
      </w:r>
      <w:r w:rsidR="00955F18">
        <w:t xml:space="preserve"> provide</w:t>
      </w:r>
      <w:r>
        <w:t xml:space="preserve"> </w:t>
      </w:r>
      <w:r w:rsidR="008D67E6">
        <w:t>a</w:t>
      </w:r>
      <w:r w:rsidR="00B51DCA">
        <w:t xml:space="preserve"> </w:t>
      </w:r>
      <w:r w:rsidR="006464F3">
        <w:t xml:space="preserve">TP for </w:t>
      </w:r>
      <w:r w:rsidR="00AB2F29">
        <w:t xml:space="preserve">BL CR </w:t>
      </w:r>
      <w:r>
        <w:t>to TS 38.300.</w:t>
      </w:r>
    </w:p>
    <w:p w14:paraId="2E312D6A" w14:textId="7CD59FE3" w:rsidR="00B40C7B" w:rsidRDefault="007455BC" w:rsidP="008D67E6">
      <w:pPr>
        <w:pStyle w:val="Heading1"/>
        <w:ind w:left="0" w:firstLine="0"/>
      </w:pPr>
      <w:r>
        <w:t>TP</w:t>
      </w:r>
      <w:r w:rsidR="00C04E71">
        <w:t xml:space="preserve"> to</w:t>
      </w:r>
      <w:r w:rsidR="00B40C7B">
        <w:t xml:space="preserve"> TS 38.300</w:t>
      </w:r>
    </w:p>
    <w:p w14:paraId="5116E1FC" w14:textId="48167FB1" w:rsidR="002429A9" w:rsidRPr="007455BC" w:rsidRDefault="007455BC" w:rsidP="007455BC">
      <w:pPr>
        <w:pStyle w:val="FirstChange"/>
      </w:pPr>
      <w:bookmarkStart w:id="5" w:name="_CR8_2_9"/>
      <w:bookmarkStart w:id="6" w:name="_CR9_2_44"/>
      <w:bookmarkStart w:id="7" w:name="page1"/>
      <w:bookmarkEnd w:id="5"/>
      <w:bookmarkEnd w:id="6"/>
      <w:r>
        <w:t>&lt;&lt;&lt;&lt;&lt;&lt;&lt;&lt;&lt;&lt;&lt;&lt;&lt;&lt;&lt;&lt;&lt;&lt;&lt;&lt; Start of Changes &gt;&gt;&gt;&gt;&gt;&gt;&gt;&gt;&gt;&gt;&gt;&gt;&gt;&gt;&gt;&gt;&gt;&gt;&gt;&gt;</w:t>
      </w:r>
      <w:bookmarkEnd w:id="7"/>
    </w:p>
    <w:p w14:paraId="75E84F5E" w14:textId="77777777" w:rsidR="002429A9" w:rsidRPr="00781AEE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65F154A4" w14:textId="77777777" w:rsidR="00712835" w:rsidRPr="00E665A2" w:rsidRDefault="00712835" w:rsidP="00712835">
      <w:pPr>
        <w:pStyle w:val="Heading2"/>
        <w:rPr>
          <w:ins w:id="8" w:author="RAN2" w:date="2025-05-06T18:38:00Z" w16du:dateUtc="2025-05-06T16:38:00Z"/>
          <w:rFonts w:eastAsia="SimSun"/>
          <w:lang w:val="en-US"/>
        </w:rPr>
      </w:pPr>
      <w:ins w:id="9" w:author="RAN2" w:date="2025-05-06T18:38:00Z" w16du:dateUtc="2025-05-06T16:38:00Z">
        <w:r w:rsidRPr="00961939">
          <w:rPr>
            <w:rFonts w:eastAsia="SimSun"/>
          </w:rPr>
          <w:t>X.Y</w:t>
        </w:r>
        <w:r w:rsidRPr="00961939">
          <w:rPr>
            <w:rFonts w:eastAsia="SimSun"/>
          </w:rPr>
          <w:tab/>
          <w:t>Support of AI/ML for NR Air Interface</w:t>
        </w:r>
      </w:ins>
    </w:p>
    <w:p w14:paraId="76490233" w14:textId="77777777" w:rsidR="00712835" w:rsidRPr="00961939" w:rsidRDefault="00712835" w:rsidP="00712835">
      <w:pPr>
        <w:pStyle w:val="Heading3"/>
        <w:rPr>
          <w:ins w:id="10" w:author="RAN2" w:date="2025-05-06T18:38:00Z" w16du:dateUtc="2025-05-06T16:38:00Z"/>
          <w:rFonts w:eastAsia="SimSun"/>
        </w:rPr>
      </w:pPr>
      <w:ins w:id="11" w:author="RAN2" w:date="2025-05-06T18:38:00Z" w16du:dateUtc="2025-05-06T16:38:00Z">
        <w:r w:rsidRPr="00961939">
          <w:rPr>
            <w:rFonts w:eastAsia="SimSun"/>
          </w:rPr>
          <w:t>X.Y.1</w:t>
        </w:r>
        <w:r w:rsidRPr="00961939">
          <w:rPr>
            <w:rFonts w:eastAsia="SimSun"/>
          </w:rPr>
          <w:tab/>
          <w:t>Overview</w:t>
        </w:r>
      </w:ins>
    </w:p>
    <w:p w14:paraId="69E64A92" w14:textId="77777777" w:rsidR="00712835" w:rsidRPr="00C60577" w:rsidRDefault="00712835" w:rsidP="00712835">
      <w:pPr>
        <w:rPr>
          <w:ins w:id="12" w:author="RAN2" w:date="2025-05-06T18:38:00Z" w16du:dateUtc="2025-05-06T16:38:00Z"/>
          <w:rFonts w:eastAsia="DengXian"/>
        </w:rPr>
      </w:pPr>
      <w:ins w:id="13" w:author="RAN2" w:date="2025-05-06T18:38:00Z" w16du:dateUtc="2025-05-06T16:38:00Z">
        <w:r w:rsidRPr="00296CF8">
          <w:t xml:space="preserve">The objective of AI/ML </w:t>
        </w:r>
        <w:r>
          <w:t>for NR air interface</w:t>
        </w:r>
        <w:r w:rsidRPr="00296CF8">
          <w:t xml:space="preserve"> is to improve network performance and user experience, through </w:t>
        </w:r>
        <w:r w:rsidRPr="00394F9F">
          <w:t xml:space="preserve">AI/ML-enabled </w:t>
        </w:r>
        <w:r>
          <w:t>enhancements to the following f</w:t>
        </w:r>
        <w:r w:rsidRPr="00394F9F">
          <w:t>eature</w:t>
        </w:r>
        <w:r>
          <w:t>s:</w:t>
        </w:r>
        <w:r w:rsidRPr="00296CF8">
          <w:t xml:space="preserve"> </w:t>
        </w:r>
        <w:r>
          <w:t>beam management, CSI prediction and positioning accuracy</w:t>
        </w:r>
        <w:r w:rsidRPr="00296CF8">
          <w:t>.</w:t>
        </w:r>
      </w:ins>
    </w:p>
    <w:p w14:paraId="45318D0B" w14:textId="77777777" w:rsidR="002429A9" w:rsidRPr="00D77B43" w:rsidRDefault="002429A9" w:rsidP="002429A9">
      <w:pPr>
        <w:rPr>
          <w:rFonts w:ascii="Arial" w:eastAsia="DengXian" w:hAnsi="Arial" w:cs="Arial"/>
          <w:color w:val="FF0000"/>
        </w:rPr>
      </w:pPr>
      <w:r w:rsidRPr="003D4D2D">
        <w:rPr>
          <w:rFonts w:ascii="Arial" w:eastAsia="DengXian" w:hAnsi="Arial" w:cs="Arial"/>
          <w:color w:val="FF0000"/>
        </w:rPr>
        <w:t>-----------------------------------------------------------Skip Unchanged-----------------------------------------------------------</w:t>
      </w:r>
    </w:p>
    <w:p w14:paraId="71290C3C" w14:textId="77777777" w:rsidR="00712835" w:rsidRPr="00961939" w:rsidRDefault="00712835" w:rsidP="00712835">
      <w:pPr>
        <w:pStyle w:val="Heading3"/>
        <w:rPr>
          <w:ins w:id="14" w:author="RAN2" w:date="2025-05-06T18:39:00Z" w16du:dateUtc="2025-05-06T16:39:00Z"/>
          <w:rFonts w:eastAsia="SimSun"/>
        </w:rPr>
      </w:pPr>
      <w:ins w:id="15" w:author="RAN2" w:date="2025-05-06T18:39:00Z" w16du:dateUtc="2025-05-06T16:39:00Z">
        <w:r w:rsidRPr="00961939">
          <w:rPr>
            <w:rFonts w:eastAsia="SimSun"/>
          </w:rPr>
          <w:t>X.Y.</w:t>
        </w:r>
        <w:r>
          <w:rPr>
            <w:rFonts w:eastAsia="SimSun"/>
          </w:rPr>
          <w:t>4</w:t>
        </w:r>
        <w:r w:rsidRPr="00961939">
          <w:rPr>
            <w:rFonts w:eastAsia="SimSun"/>
          </w:rPr>
          <w:tab/>
          <w:t xml:space="preserve">AI/ML-based Positioning </w:t>
        </w:r>
      </w:ins>
    </w:p>
    <w:p w14:paraId="4EC751E8" w14:textId="77777777" w:rsidR="00712835" w:rsidRDefault="00712835" w:rsidP="00712835">
      <w:pPr>
        <w:rPr>
          <w:ins w:id="16" w:author="RAN2" w:date="2025-05-06T18:39:00Z" w16du:dateUtc="2025-05-06T16:39:00Z"/>
        </w:rPr>
      </w:pPr>
      <w:ins w:id="17" w:author="RAN2" w:date="2025-05-06T18:39:00Z" w16du:dateUtc="2025-05-06T16:39:00Z">
        <w:r w:rsidRPr="009613B2">
          <w:t>AI/ML</w:t>
        </w:r>
        <w:r>
          <w:t>-</w:t>
        </w:r>
        <w:r w:rsidRPr="009613B2">
          <w:t xml:space="preserve">based Positioning </w:t>
        </w:r>
        <w:r>
          <w:t>is described</w:t>
        </w:r>
        <w:r w:rsidRPr="004E05D7">
          <w:t xml:space="preserve"> in TS 38.305 [42]</w:t>
        </w:r>
        <w:r>
          <w:t>.</w:t>
        </w:r>
      </w:ins>
    </w:p>
    <w:p w14:paraId="20980817" w14:textId="4AC8D671" w:rsidR="00061FDC" w:rsidRPr="00CF7BC1" w:rsidRDefault="00061FDC" w:rsidP="00C36787">
      <w:pPr>
        <w:rPr>
          <w:ins w:id="18" w:author="Nokia" w:date="2025-05-07T14:37:00Z" w16du:dateUtc="2025-05-07T12:37:00Z"/>
        </w:rPr>
      </w:pPr>
      <w:ins w:id="19" w:author="Nokia" w:date="2025-05-07T14:07:00Z">
        <w:r w:rsidRPr="00061FDC">
          <w:t xml:space="preserve">For the deployment of AI/ML assisted positioning with </w:t>
        </w:r>
        <w:proofErr w:type="spellStart"/>
        <w:r w:rsidRPr="00061FDC">
          <w:t>gNB</w:t>
        </w:r>
        <w:proofErr w:type="spellEnd"/>
        <w:r w:rsidRPr="00061FDC">
          <w:t xml:space="preserve">-side AI/ML model, AI/ML Model Training and AI/ML Model Inference are both located in the </w:t>
        </w:r>
        <w:proofErr w:type="spellStart"/>
        <w:r w:rsidRPr="00061FDC">
          <w:t>gNB</w:t>
        </w:r>
      </w:ins>
      <w:proofErr w:type="spellEnd"/>
      <w:ins w:id="20" w:author="Nokia" w:date="2025-05-22T17:24:00Z" w16du:dateUtc="2025-05-22T15:24:00Z">
        <w:r w:rsidR="00090512">
          <w:t xml:space="preserve">. The </w:t>
        </w:r>
        <w:proofErr w:type="spellStart"/>
        <w:r w:rsidR="00090512">
          <w:t>gNB</w:t>
        </w:r>
      </w:ins>
      <w:proofErr w:type="spellEnd"/>
      <w:ins w:id="21" w:author="Nokia" w:date="2025-05-22T17:23:00Z" w16du:dateUtc="2025-05-22T15:23:00Z">
        <w:r w:rsidR="00090512">
          <w:t xml:space="preserve"> also </w:t>
        </w:r>
      </w:ins>
      <w:ins w:id="22" w:author="Nokia" w:date="2025-05-22T17:22:00Z" w16du:dateUtc="2025-05-22T15:22:00Z">
        <w:r w:rsidR="00090512">
          <w:t xml:space="preserve">does </w:t>
        </w:r>
      </w:ins>
      <w:ins w:id="23" w:author="Nokia" w:date="2025-05-22T17:26:00Z" w16du:dateUtc="2025-05-22T15:26:00Z">
        <w:r w:rsidR="003F4A7B">
          <w:t>p</w:t>
        </w:r>
      </w:ins>
      <w:ins w:id="24" w:author="Nokia" w:date="2025-05-22T17:22:00Z" w16du:dateUtc="2025-05-22T15:22:00Z">
        <w:r w:rsidR="00090512">
          <w:t>erformance monitoring of its own AI/ML Model</w:t>
        </w:r>
      </w:ins>
      <w:ins w:id="25" w:author="Nokia" w:date="2025-05-07T14:07:00Z">
        <w:r w:rsidRPr="00061FDC">
          <w:t xml:space="preserve">. The other principles for support of AI/ML for NG-RAN described in clause 16.20.2 apply for AI/ML assisted positioning with </w:t>
        </w:r>
        <w:proofErr w:type="spellStart"/>
        <w:r w:rsidRPr="00061FDC">
          <w:t>gNB</w:t>
        </w:r>
        <w:proofErr w:type="spellEnd"/>
        <w:r w:rsidRPr="00061FDC">
          <w:t>-side AI/ML model.</w:t>
        </w:r>
      </w:ins>
      <w:ins w:id="26" w:author="Nokia" w:date="2025-05-07T14:07:00Z" w16du:dateUtc="2025-05-07T12:07:00Z">
        <w:r>
          <w:t xml:space="preserve">  </w:t>
        </w:r>
      </w:ins>
    </w:p>
    <w:p w14:paraId="7C09D2AA" w14:textId="77777777" w:rsidR="00C60C53" w:rsidRPr="00EA7D2C" w:rsidRDefault="00C60C53" w:rsidP="00C60C53">
      <w:pPr>
        <w:pStyle w:val="EditorsNote"/>
        <w:ind w:left="1701" w:hanging="1417"/>
        <w:rPr>
          <w:ins w:id="27" w:author="Nokia" w:date="2025-05-07T14:37:00Z" w16du:dateUtc="2025-05-07T12:37:00Z"/>
        </w:rPr>
      </w:pPr>
      <w:ins w:id="28" w:author="Nokia" w:date="2025-05-07T14:37:00Z" w16du:dateUtc="2025-05-07T12:37:00Z">
        <w:r w:rsidRPr="00EA7D2C">
          <w:t>Editor’s note:</w:t>
        </w:r>
        <w:r w:rsidRPr="00EA7D2C">
          <w:tab/>
        </w:r>
        <w:r w:rsidRPr="00207D6D">
          <w:rPr>
            <w:lang w:val="en-US"/>
          </w:rPr>
          <w:t xml:space="preserve">AI/ML Model Training in OAM for AI/ML assisted positioning with </w:t>
        </w:r>
        <w:proofErr w:type="spellStart"/>
        <w:r w:rsidRPr="00207D6D">
          <w:rPr>
            <w:lang w:val="en-US"/>
          </w:rPr>
          <w:t>gNB</w:t>
        </w:r>
        <w:proofErr w:type="spellEnd"/>
        <w:r w:rsidRPr="00207D6D">
          <w:rPr>
            <w:lang w:val="en-US"/>
          </w:rPr>
          <w:t>-side AI/ML model is FFS</w:t>
        </w:r>
        <w:r>
          <w:rPr>
            <w:lang w:val="en-US"/>
          </w:rPr>
          <w:t xml:space="preserve">. </w:t>
        </w:r>
        <w:r w:rsidRPr="00207D6D">
          <w:rPr>
            <w:lang w:val="en-US"/>
          </w:rPr>
          <w:t>Text can be further improved, if needed.</w:t>
        </w:r>
      </w:ins>
    </w:p>
    <w:p w14:paraId="083D68BD" w14:textId="77777777" w:rsidR="00C60C53" w:rsidRPr="00CF7BC1" w:rsidRDefault="00C60C53" w:rsidP="00C36787">
      <w:pPr>
        <w:rPr>
          <w:ins w:id="29" w:author="Nokia" w:date="2025-05-06T18:46:00Z" w16du:dateUtc="2025-05-06T16:46:00Z"/>
          <w:color w:val="FF0000"/>
          <w:lang w:val="en-US"/>
        </w:rPr>
      </w:pPr>
    </w:p>
    <w:p w14:paraId="08BC2A48" w14:textId="667C9273" w:rsidR="00B40C7B" w:rsidRPr="003D658A" w:rsidRDefault="007455BC" w:rsidP="007455BC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B40C7B" w:rsidRPr="003D658A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50321" w14:textId="77777777" w:rsidR="00975C71" w:rsidRDefault="00975C71">
      <w:r>
        <w:separator/>
      </w:r>
    </w:p>
  </w:endnote>
  <w:endnote w:type="continuationSeparator" w:id="0">
    <w:p w14:paraId="7CA28E8B" w14:textId="77777777" w:rsidR="00975C71" w:rsidRDefault="00975C71">
      <w:r>
        <w:continuationSeparator/>
      </w:r>
    </w:p>
  </w:endnote>
  <w:endnote w:type="continuationNotice" w:id="1">
    <w:p w14:paraId="4A3F1646" w14:textId="77777777" w:rsidR="00975C71" w:rsidRDefault="00975C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68E3E" w14:textId="77777777" w:rsidR="00975C71" w:rsidRDefault="00975C71">
      <w:r>
        <w:separator/>
      </w:r>
    </w:p>
  </w:footnote>
  <w:footnote w:type="continuationSeparator" w:id="0">
    <w:p w14:paraId="08F3324C" w14:textId="77777777" w:rsidR="00975C71" w:rsidRDefault="00975C71">
      <w:r>
        <w:continuationSeparator/>
      </w:r>
    </w:p>
  </w:footnote>
  <w:footnote w:type="continuationNotice" w:id="1">
    <w:p w14:paraId="6736593D" w14:textId="77777777" w:rsidR="00975C71" w:rsidRDefault="00975C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470E25"/>
    <w:multiLevelType w:val="hybridMultilevel"/>
    <w:tmpl w:val="9FB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15472"/>
    <w:multiLevelType w:val="hybridMultilevel"/>
    <w:tmpl w:val="C80E5750"/>
    <w:lvl w:ilvl="0" w:tplc="2CA2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5E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A204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C5890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FE3E1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220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46C1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18CD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7C6CA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0F881599"/>
    <w:multiLevelType w:val="hybridMultilevel"/>
    <w:tmpl w:val="BD3E89C2"/>
    <w:lvl w:ilvl="0" w:tplc="769016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D52FBB"/>
    <w:multiLevelType w:val="hybridMultilevel"/>
    <w:tmpl w:val="A33E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96406"/>
    <w:multiLevelType w:val="hybridMultilevel"/>
    <w:tmpl w:val="27CC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82125"/>
    <w:multiLevelType w:val="hybridMultilevel"/>
    <w:tmpl w:val="7270CB04"/>
    <w:lvl w:ilvl="0" w:tplc="04DE0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0A6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8820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C8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74F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6CA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84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8B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8B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DBE467E"/>
    <w:multiLevelType w:val="hybridMultilevel"/>
    <w:tmpl w:val="1AA814F8"/>
    <w:lvl w:ilvl="0" w:tplc="D114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E6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C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E3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89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85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8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5301C"/>
    <w:multiLevelType w:val="hybridMultilevel"/>
    <w:tmpl w:val="BFBC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46A7311"/>
    <w:multiLevelType w:val="hybridMultilevel"/>
    <w:tmpl w:val="5AD0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06730F"/>
    <w:multiLevelType w:val="hybridMultilevel"/>
    <w:tmpl w:val="C194DEF8"/>
    <w:lvl w:ilvl="0" w:tplc="7CC047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13480D4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D26FED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B9EAA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92D098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8B0513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9182B85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4C4FEE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21C500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3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E3146"/>
    <w:multiLevelType w:val="multilevel"/>
    <w:tmpl w:val="C6F41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6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27309B1"/>
    <w:multiLevelType w:val="hybridMultilevel"/>
    <w:tmpl w:val="148CA958"/>
    <w:lvl w:ilvl="0" w:tplc="08F26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18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4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48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85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3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C2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1E6EB7"/>
    <w:multiLevelType w:val="hybridMultilevel"/>
    <w:tmpl w:val="77323F90"/>
    <w:lvl w:ilvl="0" w:tplc="D140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2FB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DC8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465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0E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47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0C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E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FC0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C5E8A"/>
    <w:multiLevelType w:val="hybridMultilevel"/>
    <w:tmpl w:val="1DC09110"/>
    <w:lvl w:ilvl="0" w:tplc="89363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E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2D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E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C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4A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2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4A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1653C9"/>
    <w:multiLevelType w:val="hybridMultilevel"/>
    <w:tmpl w:val="42CE52F6"/>
    <w:lvl w:ilvl="0" w:tplc="AEEE59B0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6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E9747D"/>
    <w:multiLevelType w:val="hybridMultilevel"/>
    <w:tmpl w:val="6EB82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3153C"/>
    <w:multiLevelType w:val="hybridMultilevel"/>
    <w:tmpl w:val="2080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E75C06"/>
    <w:multiLevelType w:val="hybridMultilevel"/>
    <w:tmpl w:val="44D28712"/>
    <w:lvl w:ilvl="0" w:tplc="20B62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E9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A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C8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4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66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20"/>
  </w:num>
  <w:num w:numId="5" w16cid:durableId="1293485520">
    <w:abstractNumId w:val="39"/>
  </w:num>
  <w:num w:numId="6" w16cid:durableId="518593314">
    <w:abstractNumId w:val="16"/>
  </w:num>
  <w:num w:numId="7" w16cid:durableId="133304696">
    <w:abstractNumId w:val="34"/>
  </w:num>
  <w:num w:numId="8" w16cid:durableId="1401951229">
    <w:abstractNumId w:val="11"/>
  </w:num>
  <w:num w:numId="9" w16cid:durableId="765687038">
    <w:abstractNumId w:val="5"/>
  </w:num>
  <w:num w:numId="10" w16cid:durableId="1190608963">
    <w:abstractNumId w:val="43"/>
  </w:num>
  <w:num w:numId="11" w16cid:durableId="1298758106">
    <w:abstractNumId w:val="30"/>
  </w:num>
  <w:num w:numId="12" w16cid:durableId="485165343">
    <w:abstractNumId w:val="29"/>
  </w:num>
  <w:num w:numId="13" w16cid:durableId="389350407">
    <w:abstractNumId w:val="13"/>
  </w:num>
  <w:num w:numId="14" w16cid:durableId="195781584">
    <w:abstractNumId w:val="45"/>
  </w:num>
  <w:num w:numId="15" w16cid:durableId="1483423386">
    <w:abstractNumId w:val="21"/>
  </w:num>
  <w:num w:numId="16" w16cid:durableId="1742748413">
    <w:abstractNumId w:val="31"/>
  </w:num>
  <w:num w:numId="17" w16cid:durableId="1818763474">
    <w:abstractNumId w:val="14"/>
  </w:num>
  <w:num w:numId="18" w16cid:durableId="1667585086">
    <w:abstractNumId w:val="18"/>
  </w:num>
  <w:num w:numId="19" w16cid:durableId="1271208106">
    <w:abstractNumId w:val="6"/>
  </w:num>
  <w:num w:numId="20" w16cid:durableId="305671312">
    <w:abstractNumId w:val="40"/>
  </w:num>
  <w:num w:numId="21" w16cid:durableId="1929924767">
    <w:abstractNumId w:val="26"/>
  </w:num>
  <w:num w:numId="22" w16cid:durableId="1059861415">
    <w:abstractNumId w:val="23"/>
  </w:num>
  <w:num w:numId="23" w16cid:durableId="801921517">
    <w:abstractNumId w:val="17"/>
  </w:num>
  <w:num w:numId="24" w16cid:durableId="373887140">
    <w:abstractNumId w:val="32"/>
  </w:num>
  <w:num w:numId="25" w16cid:durableId="554657521">
    <w:abstractNumId w:val="37"/>
  </w:num>
  <w:num w:numId="26" w16cid:durableId="1419017039">
    <w:abstractNumId w:val="36"/>
  </w:num>
  <w:num w:numId="27" w16cid:durableId="306320873">
    <w:abstractNumId w:val="28"/>
  </w:num>
  <w:num w:numId="28" w16cid:durableId="1672104354">
    <w:abstractNumId w:val="3"/>
  </w:num>
  <w:num w:numId="29" w16cid:durableId="419109311">
    <w:abstractNumId w:val="27"/>
  </w:num>
  <w:num w:numId="30" w16cid:durableId="1206143677">
    <w:abstractNumId w:val="9"/>
  </w:num>
  <w:num w:numId="31" w16cid:durableId="1781408700">
    <w:abstractNumId w:val="44"/>
  </w:num>
  <w:num w:numId="32" w16cid:durableId="1814372690">
    <w:abstractNumId w:val="22"/>
  </w:num>
  <w:num w:numId="33" w16cid:durableId="429010081">
    <w:abstractNumId w:val="25"/>
  </w:num>
  <w:num w:numId="34" w16cid:durableId="927419948">
    <w:abstractNumId w:val="19"/>
  </w:num>
  <w:num w:numId="35" w16cid:durableId="697660304">
    <w:abstractNumId w:val="15"/>
  </w:num>
  <w:num w:numId="36" w16cid:durableId="427964688">
    <w:abstractNumId w:val="33"/>
  </w:num>
  <w:num w:numId="37" w16cid:durableId="776676384">
    <w:abstractNumId w:val="10"/>
  </w:num>
  <w:num w:numId="38" w16cid:durableId="143932894">
    <w:abstractNumId w:val="24"/>
  </w:num>
  <w:num w:numId="39" w16cid:durableId="1174420403">
    <w:abstractNumId w:val="42"/>
  </w:num>
  <w:num w:numId="40" w16cid:durableId="154535657">
    <w:abstractNumId w:val="4"/>
  </w:num>
  <w:num w:numId="41" w16cid:durableId="38015861">
    <w:abstractNumId w:val="8"/>
  </w:num>
  <w:num w:numId="42" w16cid:durableId="1534263723">
    <w:abstractNumId w:val="41"/>
  </w:num>
  <w:num w:numId="43" w16cid:durableId="1730104621">
    <w:abstractNumId w:val="2"/>
  </w:num>
  <w:num w:numId="44" w16cid:durableId="1064791746">
    <w:abstractNumId w:val="35"/>
  </w:num>
  <w:num w:numId="45" w16cid:durableId="1230071708">
    <w:abstractNumId w:val="38"/>
  </w:num>
  <w:num w:numId="46" w16cid:durableId="1367831866">
    <w:abstractNumId w:val="12"/>
  </w:num>
  <w:num w:numId="47" w16cid:durableId="20419290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RAN2">
    <w15:presenceInfo w15:providerId="None" w15:userId="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02B"/>
    <w:rsid w:val="0000153D"/>
    <w:rsid w:val="000017C3"/>
    <w:rsid w:val="0000216E"/>
    <w:rsid w:val="00002195"/>
    <w:rsid w:val="00002358"/>
    <w:rsid w:val="000035F0"/>
    <w:rsid w:val="00003E92"/>
    <w:rsid w:val="00005890"/>
    <w:rsid w:val="00005AA8"/>
    <w:rsid w:val="000061B4"/>
    <w:rsid w:val="000062C7"/>
    <w:rsid w:val="0000753D"/>
    <w:rsid w:val="00007FEE"/>
    <w:rsid w:val="00010055"/>
    <w:rsid w:val="00010B5C"/>
    <w:rsid w:val="00010F42"/>
    <w:rsid w:val="00013811"/>
    <w:rsid w:val="00014AFC"/>
    <w:rsid w:val="00015832"/>
    <w:rsid w:val="0001625D"/>
    <w:rsid w:val="00016E97"/>
    <w:rsid w:val="00017BB2"/>
    <w:rsid w:val="0002046F"/>
    <w:rsid w:val="00021E69"/>
    <w:rsid w:val="00022BED"/>
    <w:rsid w:val="00022FC3"/>
    <w:rsid w:val="000236AB"/>
    <w:rsid w:val="000241BD"/>
    <w:rsid w:val="00024482"/>
    <w:rsid w:val="00024635"/>
    <w:rsid w:val="00024B0A"/>
    <w:rsid w:val="0002532B"/>
    <w:rsid w:val="00025778"/>
    <w:rsid w:val="000263BE"/>
    <w:rsid w:val="0002645E"/>
    <w:rsid w:val="0003032C"/>
    <w:rsid w:val="0003044F"/>
    <w:rsid w:val="000304C7"/>
    <w:rsid w:val="00030DA5"/>
    <w:rsid w:val="000316BA"/>
    <w:rsid w:val="00031F3A"/>
    <w:rsid w:val="00032E8F"/>
    <w:rsid w:val="000332B4"/>
    <w:rsid w:val="00033371"/>
    <w:rsid w:val="00033397"/>
    <w:rsid w:val="000335F2"/>
    <w:rsid w:val="00033B44"/>
    <w:rsid w:val="000341E9"/>
    <w:rsid w:val="000342C7"/>
    <w:rsid w:val="00035333"/>
    <w:rsid w:val="0003669D"/>
    <w:rsid w:val="00040095"/>
    <w:rsid w:val="000407C7"/>
    <w:rsid w:val="00041280"/>
    <w:rsid w:val="000413AE"/>
    <w:rsid w:val="000419C6"/>
    <w:rsid w:val="000420B5"/>
    <w:rsid w:val="00042ECA"/>
    <w:rsid w:val="00043467"/>
    <w:rsid w:val="000438B5"/>
    <w:rsid w:val="000448FB"/>
    <w:rsid w:val="000460C3"/>
    <w:rsid w:val="000464E7"/>
    <w:rsid w:val="00047560"/>
    <w:rsid w:val="000506CA"/>
    <w:rsid w:val="00050B68"/>
    <w:rsid w:val="00051F6A"/>
    <w:rsid w:val="000531C8"/>
    <w:rsid w:val="00053D0B"/>
    <w:rsid w:val="00054149"/>
    <w:rsid w:val="00054259"/>
    <w:rsid w:val="0005465D"/>
    <w:rsid w:val="00054679"/>
    <w:rsid w:val="000547A1"/>
    <w:rsid w:val="0005538C"/>
    <w:rsid w:val="00055405"/>
    <w:rsid w:val="0005563E"/>
    <w:rsid w:val="000560A9"/>
    <w:rsid w:val="00056E29"/>
    <w:rsid w:val="0005704E"/>
    <w:rsid w:val="0005721E"/>
    <w:rsid w:val="00057864"/>
    <w:rsid w:val="00057D57"/>
    <w:rsid w:val="0006011E"/>
    <w:rsid w:val="000606EC"/>
    <w:rsid w:val="000615A2"/>
    <w:rsid w:val="00061FDC"/>
    <w:rsid w:val="00062FC5"/>
    <w:rsid w:val="00063264"/>
    <w:rsid w:val="000633A7"/>
    <w:rsid w:val="000639A2"/>
    <w:rsid w:val="00063D1D"/>
    <w:rsid w:val="00064733"/>
    <w:rsid w:val="00064893"/>
    <w:rsid w:val="00064A36"/>
    <w:rsid w:val="00064C62"/>
    <w:rsid w:val="00064E19"/>
    <w:rsid w:val="00064E28"/>
    <w:rsid w:val="00065B77"/>
    <w:rsid w:val="00067914"/>
    <w:rsid w:val="00067B60"/>
    <w:rsid w:val="00067E5C"/>
    <w:rsid w:val="00070619"/>
    <w:rsid w:val="000708BC"/>
    <w:rsid w:val="00070D89"/>
    <w:rsid w:val="00072636"/>
    <w:rsid w:val="00072651"/>
    <w:rsid w:val="0007338F"/>
    <w:rsid w:val="00073672"/>
    <w:rsid w:val="0007469F"/>
    <w:rsid w:val="00074A7E"/>
    <w:rsid w:val="00074C0C"/>
    <w:rsid w:val="00075934"/>
    <w:rsid w:val="00075CF4"/>
    <w:rsid w:val="000765BF"/>
    <w:rsid w:val="0007688C"/>
    <w:rsid w:val="00077104"/>
    <w:rsid w:val="000776D9"/>
    <w:rsid w:val="00080512"/>
    <w:rsid w:val="00080A20"/>
    <w:rsid w:val="000820FE"/>
    <w:rsid w:val="00082B4F"/>
    <w:rsid w:val="000833A0"/>
    <w:rsid w:val="00083B2E"/>
    <w:rsid w:val="00083CC7"/>
    <w:rsid w:val="00083F0D"/>
    <w:rsid w:val="00084605"/>
    <w:rsid w:val="00084703"/>
    <w:rsid w:val="0008593E"/>
    <w:rsid w:val="00085CF7"/>
    <w:rsid w:val="00085E6A"/>
    <w:rsid w:val="00086643"/>
    <w:rsid w:val="00086B8F"/>
    <w:rsid w:val="00086CF6"/>
    <w:rsid w:val="00086FC9"/>
    <w:rsid w:val="0008701C"/>
    <w:rsid w:val="00090512"/>
    <w:rsid w:val="00090BAD"/>
    <w:rsid w:val="000922A1"/>
    <w:rsid w:val="00092964"/>
    <w:rsid w:val="00092A42"/>
    <w:rsid w:val="0009338B"/>
    <w:rsid w:val="00094013"/>
    <w:rsid w:val="000947AF"/>
    <w:rsid w:val="000951BD"/>
    <w:rsid w:val="00096257"/>
    <w:rsid w:val="00097DBB"/>
    <w:rsid w:val="000A0049"/>
    <w:rsid w:val="000A034D"/>
    <w:rsid w:val="000A0CF7"/>
    <w:rsid w:val="000A0DA1"/>
    <w:rsid w:val="000A2071"/>
    <w:rsid w:val="000A21C9"/>
    <w:rsid w:val="000A21DC"/>
    <w:rsid w:val="000A2CC6"/>
    <w:rsid w:val="000A32AE"/>
    <w:rsid w:val="000A3A1B"/>
    <w:rsid w:val="000A4749"/>
    <w:rsid w:val="000A47A3"/>
    <w:rsid w:val="000A4DC0"/>
    <w:rsid w:val="000A5B1A"/>
    <w:rsid w:val="000A6A7C"/>
    <w:rsid w:val="000A792C"/>
    <w:rsid w:val="000A7D4A"/>
    <w:rsid w:val="000A7D6F"/>
    <w:rsid w:val="000B00A4"/>
    <w:rsid w:val="000B039D"/>
    <w:rsid w:val="000B0762"/>
    <w:rsid w:val="000B1D1E"/>
    <w:rsid w:val="000B20FF"/>
    <w:rsid w:val="000B26DA"/>
    <w:rsid w:val="000B26E9"/>
    <w:rsid w:val="000B3124"/>
    <w:rsid w:val="000B3DEF"/>
    <w:rsid w:val="000B4553"/>
    <w:rsid w:val="000B4E5C"/>
    <w:rsid w:val="000B52BB"/>
    <w:rsid w:val="000B5555"/>
    <w:rsid w:val="000B5811"/>
    <w:rsid w:val="000B5C38"/>
    <w:rsid w:val="000B6684"/>
    <w:rsid w:val="000B7447"/>
    <w:rsid w:val="000B7BCF"/>
    <w:rsid w:val="000C1ABC"/>
    <w:rsid w:val="000C20EA"/>
    <w:rsid w:val="000C23DE"/>
    <w:rsid w:val="000C3955"/>
    <w:rsid w:val="000C3BCF"/>
    <w:rsid w:val="000C3C4D"/>
    <w:rsid w:val="000C3CBB"/>
    <w:rsid w:val="000C422B"/>
    <w:rsid w:val="000C44B5"/>
    <w:rsid w:val="000C4952"/>
    <w:rsid w:val="000C5073"/>
    <w:rsid w:val="000C52DB"/>
    <w:rsid w:val="000C54AC"/>
    <w:rsid w:val="000C556D"/>
    <w:rsid w:val="000C6777"/>
    <w:rsid w:val="000C67EB"/>
    <w:rsid w:val="000C6AC3"/>
    <w:rsid w:val="000C727E"/>
    <w:rsid w:val="000C76E5"/>
    <w:rsid w:val="000C7AB1"/>
    <w:rsid w:val="000C7F99"/>
    <w:rsid w:val="000D0374"/>
    <w:rsid w:val="000D0474"/>
    <w:rsid w:val="000D2773"/>
    <w:rsid w:val="000D376D"/>
    <w:rsid w:val="000D3802"/>
    <w:rsid w:val="000D41DA"/>
    <w:rsid w:val="000D46DA"/>
    <w:rsid w:val="000D4DE6"/>
    <w:rsid w:val="000D51C0"/>
    <w:rsid w:val="000D55E8"/>
    <w:rsid w:val="000D58AB"/>
    <w:rsid w:val="000D59D3"/>
    <w:rsid w:val="000D6543"/>
    <w:rsid w:val="000D6B85"/>
    <w:rsid w:val="000D7500"/>
    <w:rsid w:val="000D7686"/>
    <w:rsid w:val="000D79AD"/>
    <w:rsid w:val="000E1198"/>
    <w:rsid w:val="000E1958"/>
    <w:rsid w:val="000E1EC8"/>
    <w:rsid w:val="000E2A8A"/>
    <w:rsid w:val="000E2D6C"/>
    <w:rsid w:val="000E31B1"/>
    <w:rsid w:val="000E324A"/>
    <w:rsid w:val="000E3C59"/>
    <w:rsid w:val="000E3FDA"/>
    <w:rsid w:val="000E446A"/>
    <w:rsid w:val="000E4547"/>
    <w:rsid w:val="000E5D1A"/>
    <w:rsid w:val="000E610A"/>
    <w:rsid w:val="000E617E"/>
    <w:rsid w:val="000E66F9"/>
    <w:rsid w:val="000E7485"/>
    <w:rsid w:val="000F05D5"/>
    <w:rsid w:val="000F09D7"/>
    <w:rsid w:val="000F0FE2"/>
    <w:rsid w:val="000F2548"/>
    <w:rsid w:val="000F2606"/>
    <w:rsid w:val="000F266A"/>
    <w:rsid w:val="000F2F6F"/>
    <w:rsid w:val="000F343D"/>
    <w:rsid w:val="000F41ED"/>
    <w:rsid w:val="000F42F0"/>
    <w:rsid w:val="000F4515"/>
    <w:rsid w:val="000F50F6"/>
    <w:rsid w:val="000F5777"/>
    <w:rsid w:val="000F5F34"/>
    <w:rsid w:val="000F6089"/>
    <w:rsid w:val="000F610C"/>
    <w:rsid w:val="000F626A"/>
    <w:rsid w:val="000F6565"/>
    <w:rsid w:val="000F67A2"/>
    <w:rsid w:val="000F719C"/>
    <w:rsid w:val="000F73D5"/>
    <w:rsid w:val="000F77A4"/>
    <w:rsid w:val="00100665"/>
    <w:rsid w:val="001012C2"/>
    <w:rsid w:val="001015FC"/>
    <w:rsid w:val="00101AC5"/>
    <w:rsid w:val="0010311D"/>
    <w:rsid w:val="00103AC6"/>
    <w:rsid w:val="001043DD"/>
    <w:rsid w:val="00104988"/>
    <w:rsid w:val="00104C19"/>
    <w:rsid w:val="001075B7"/>
    <w:rsid w:val="00107EDC"/>
    <w:rsid w:val="001101A3"/>
    <w:rsid w:val="00110FF3"/>
    <w:rsid w:val="001113D7"/>
    <w:rsid w:val="00112C7F"/>
    <w:rsid w:val="001132F4"/>
    <w:rsid w:val="00113403"/>
    <w:rsid w:val="001137CE"/>
    <w:rsid w:val="001138C7"/>
    <w:rsid w:val="00113C83"/>
    <w:rsid w:val="001145A1"/>
    <w:rsid w:val="001148F1"/>
    <w:rsid w:val="00114D8C"/>
    <w:rsid w:val="00115348"/>
    <w:rsid w:val="00115508"/>
    <w:rsid w:val="00115A03"/>
    <w:rsid w:val="00115AE8"/>
    <w:rsid w:val="00115D5F"/>
    <w:rsid w:val="00116B0D"/>
    <w:rsid w:val="00116CEE"/>
    <w:rsid w:val="001170CC"/>
    <w:rsid w:val="00117C60"/>
    <w:rsid w:val="00120BAC"/>
    <w:rsid w:val="00121923"/>
    <w:rsid w:val="001222D6"/>
    <w:rsid w:val="001229CF"/>
    <w:rsid w:val="00124016"/>
    <w:rsid w:val="00124492"/>
    <w:rsid w:val="00125589"/>
    <w:rsid w:val="00125DAA"/>
    <w:rsid w:val="00126380"/>
    <w:rsid w:val="001266EB"/>
    <w:rsid w:val="00130E1C"/>
    <w:rsid w:val="001310B4"/>
    <w:rsid w:val="001317C5"/>
    <w:rsid w:val="00133DD1"/>
    <w:rsid w:val="001348FD"/>
    <w:rsid w:val="00135029"/>
    <w:rsid w:val="001370F2"/>
    <w:rsid w:val="00140A9E"/>
    <w:rsid w:val="00141145"/>
    <w:rsid w:val="00141A3D"/>
    <w:rsid w:val="00141F87"/>
    <w:rsid w:val="00142489"/>
    <w:rsid w:val="00142E2B"/>
    <w:rsid w:val="00143A07"/>
    <w:rsid w:val="00144C52"/>
    <w:rsid w:val="00144F20"/>
    <w:rsid w:val="001455DF"/>
    <w:rsid w:val="00145796"/>
    <w:rsid w:val="001459E2"/>
    <w:rsid w:val="00145C32"/>
    <w:rsid w:val="001467CE"/>
    <w:rsid w:val="00146C6E"/>
    <w:rsid w:val="0014775C"/>
    <w:rsid w:val="001507C6"/>
    <w:rsid w:val="001527B9"/>
    <w:rsid w:val="00153BA6"/>
    <w:rsid w:val="001540A0"/>
    <w:rsid w:val="00154197"/>
    <w:rsid w:val="00154263"/>
    <w:rsid w:val="0015464C"/>
    <w:rsid w:val="001549DD"/>
    <w:rsid w:val="001550D6"/>
    <w:rsid w:val="00155460"/>
    <w:rsid w:val="0015690F"/>
    <w:rsid w:val="00156C1C"/>
    <w:rsid w:val="00160AF9"/>
    <w:rsid w:val="00160C76"/>
    <w:rsid w:val="001610A5"/>
    <w:rsid w:val="00161AF6"/>
    <w:rsid w:val="00162390"/>
    <w:rsid w:val="00162DA8"/>
    <w:rsid w:val="00162F1B"/>
    <w:rsid w:val="00163D45"/>
    <w:rsid w:val="00163F13"/>
    <w:rsid w:val="001647D7"/>
    <w:rsid w:val="00164EF8"/>
    <w:rsid w:val="0016589F"/>
    <w:rsid w:val="0016629C"/>
    <w:rsid w:val="001663EC"/>
    <w:rsid w:val="00166752"/>
    <w:rsid w:val="0016699F"/>
    <w:rsid w:val="001679C2"/>
    <w:rsid w:val="00167A59"/>
    <w:rsid w:val="00170A70"/>
    <w:rsid w:val="00170BED"/>
    <w:rsid w:val="00171361"/>
    <w:rsid w:val="00171435"/>
    <w:rsid w:val="001727F8"/>
    <w:rsid w:val="00174AC2"/>
    <w:rsid w:val="00174EC9"/>
    <w:rsid w:val="0017573D"/>
    <w:rsid w:val="00175D83"/>
    <w:rsid w:val="001768A3"/>
    <w:rsid w:val="00176DE7"/>
    <w:rsid w:val="001771F4"/>
    <w:rsid w:val="001774DF"/>
    <w:rsid w:val="00177601"/>
    <w:rsid w:val="00180559"/>
    <w:rsid w:val="00180A3D"/>
    <w:rsid w:val="00182630"/>
    <w:rsid w:val="00182E46"/>
    <w:rsid w:val="00182E4E"/>
    <w:rsid w:val="001834BB"/>
    <w:rsid w:val="0018397B"/>
    <w:rsid w:val="00183C97"/>
    <w:rsid w:val="00184AC1"/>
    <w:rsid w:val="00185418"/>
    <w:rsid w:val="00186065"/>
    <w:rsid w:val="001864C4"/>
    <w:rsid w:val="00186792"/>
    <w:rsid w:val="00187000"/>
    <w:rsid w:val="00187C6D"/>
    <w:rsid w:val="00187E5F"/>
    <w:rsid w:val="00190638"/>
    <w:rsid w:val="00190989"/>
    <w:rsid w:val="00193033"/>
    <w:rsid w:val="00193137"/>
    <w:rsid w:val="001933A5"/>
    <w:rsid w:val="0019447D"/>
    <w:rsid w:val="00194B15"/>
    <w:rsid w:val="00194CD0"/>
    <w:rsid w:val="0019562C"/>
    <w:rsid w:val="00195B94"/>
    <w:rsid w:val="00196691"/>
    <w:rsid w:val="001971A0"/>
    <w:rsid w:val="001979C8"/>
    <w:rsid w:val="00197DF4"/>
    <w:rsid w:val="001A02A9"/>
    <w:rsid w:val="001A07EE"/>
    <w:rsid w:val="001A0C12"/>
    <w:rsid w:val="001A15A4"/>
    <w:rsid w:val="001A1697"/>
    <w:rsid w:val="001A1A46"/>
    <w:rsid w:val="001A1A8C"/>
    <w:rsid w:val="001A254E"/>
    <w:rsid w:val="001A2645"/>
    <w:rsid w:val="001A2C9C"/>
    <w:rsid w:val="001A396D"/>
    <w:rsid w:val="001A45B7"/>
    <w:rsid w:val="001A45BF"/>
    <w:rsid w:val="001A4858"/>
    <w:rsid w:val="001A4A66"/>
    <w:rsid w:val="001A5768"/>
    <w:rsid w:val="001A6ED8"/>
    <w:rsid w:val="001B03EC"/>
    <w:rsid w:val="001B08B3"/>
    <w:rsid w:val="001B0D69"/>
    <w:rsid w:val="001B1995"/>
    <w:rsid w:val="001B1F17"/>
    <w:rsid w:val="001B2639"/>
    <w:rsid w:val="001B265E"/>
    <w:rsid w:val="001B2BD0"/>
    <w:rsid w:val="001B3D3A"/>
    <w:rsid w:val="001B3F28"/>
    <w:rsid w:val="001B5133"/>
    <w:rsid w:val="001B5A8F"/>
    <w:rsid w:val="001B5EE8"/>
    <w:rsid w:val="001B614D"/>
    <w:rsid w:val="001B7208"/>
    <w:rsid w:val="001C200C"/>
    <w:rsid w:val="001C387C"/>
    <w:rsid w:val="001C3D59"/>
    <w:rsid w:val="001C4281"/>
    <w:rsid w:val="001C44B6"/>
    <w:rsid w:val="001C4B32"/>
    <w:rsid w:val="001C5350"/>
    <w:rsid w:val="001C5C04"/>
    <w:rsid w:val="001C5E02"/>
    <w:rsid w:val="001C7029"/>
    <w:rsid w:val="001C7A35"/>
    <w:rsid w:val="001D00B1"/>
    <w:rsid w:val="001D0AB3"/>
    <w:rsid w:val="001D0AB6"/>
    <w:rsid w:val="001D0D3F"/>
    <w:rsid w:val="001D0FC3"/>
    <w:rsid w:val="001D1207"/>
    <w:rsid w:val="001D18B8"/>
    <w:rsid w:val="001D27AC"/>
    <w:rsid w:val="001D343B"/>
    <w:rsid w:val="001D3619"/>
    <w:rsid w:val="001D3817"/>
    <w:rsid w:val="001D38D6"/>
    <w:rsid w:val="001D3CA1"/>
    <w:rsid w:val="001D6B55"/>
    <w:rsid w:val="001D7260"/>
    <w:rsid w:val="001E0913"/>
    <w:rsid w:val="001E1708"/>
    <w:rsid w:val="001E39D1"/>
    <w:rsid w:val="001E5704"/>
    <w:rsid w:val="001E57AE"/>
    <w:rsid w:val="001E591B"/>
    <w:rsid w:val="001E59B3"/>
    <w:rsid w:val="001E59F9"/>
    <w:rsid w:val="001E6444"/>
    <w:rsid w:val="001E65CF"/>
    <w:rsid w:val="001E7062"/>
    <w:rsid w:val="001E74E3"/>
    <w:rsid w:val="001E781A"/>
    <w:rsid w:val="001F03EC"/>
    <w:rsid w:val="001F0E07"/>
    <w:rsid w:val="001F168B"/>
    <w:rsid w:val="001F1E88"/>
    <w:rsid w:val="001F205B"/>
    <w:rsid w:val="001F2500"/>
    <w:rsid w:val="001F3A0E"/>
    <w:rsid w:val="001F45AF"/>
    <w:rsid w:val="001F5319"/>
    <w:rsid w:val="001F5A35"/>
    <w:rsid w:val="001F5E95"/>
    <w:rsid w:val="001F6291"/>
    <w:rsid w:val="001F6A6E"/>
    <w:rsid w:val="001F6C30"/>
    <w:rsid w:val="001F70B7"/>
    <w:rsid w:val="001F7ED1"/>
    <w:rsid w:val="00200F4A"/>
    <w:rsid w:val="002011C1"/>
    <w:rsid w:val="00201585"/>
    <w:rsid w:val="00201EC6"/>
    <w:rsid w:val="00202C5A"/>
    <w:rsid w:val="00203145"/>
    <w:rsid w:val="00203F5A"/>
    <w:rsid w:val="00204301"/>
    <w:rsid w:val="00204CD9"/>
    <w:rsid w:val="00205CEA"/>
    <w:rsid w:val="002068A3"/>
    <w:rsid w:val="002069F1"/>
    <w:rsid w:val="002069F2"/>
    <w:rsid w:val="00207784"/>
    <w:rsid w:val="00210DA7"/>
    <w:rsid w:val="002111F7"/>
    <w:rsid w:val="00211AAB"/>
    <w:rsid w:val="0021297A"/>
    <w:rsid w:val="00213614"/>
    <w:rsid w:val="00213824"/>
    <w:rsid w:val="00213A80"/>
    <w:rsid w:val="00214842"/>
    <w:rsid w:val="00214C26"/>
    <w:rsid w:val="00215330"/>
    <w:rsid w:val="002156F1"/>
    <w:rsid w:val="00215C60"/>
    <w:rsid w:val="00215D5F"/>
    <w:rsid w:val="00217F0A"/>
    <w:rsid w:val="00220FE4"/>
    <w:rsid w:val="00221FDA"/>
    <w:rsid w:val="00222208"/>
    <w:rsid w:val="002224CC"/>
    <w:rsid w:val="002227FC"/>
    <w:rsid w:val="0022361D"/>
    <w:rsid w:val="00225E46"/>
    <w:rsid w:val="00225F6D"/>
    <w:rsid w:val="0022606D"/>
    <w:rsid w:val="0022668E"/>
    <w:rsid w:val="00227567"/>
    <w:rsid w:val="002276C2"/>
    <w:rsid w:val="002305DD"/>
    <w:rsid w:val="00231984"/>
    <w:rsid w:val="00231C57"/>
    <w:rsid w:val="0023489C"/>
    <w:rsid w:val="00234A24"/>
    <w:rsid w:val="00234B01"/>
    <w:rsid w:val="00235792"/>
    <w:rsid w:val="00235D4A"/>
    <w:rsid w:val="00236F56"/>
    <w:rsid w:val="00237606"/>
    <w:rsid w:val="00237C51"/>
    <w:rsid w:val="00237E47"/>
    <w:rsid w:val="00240904"/>
    <w:rsid w:val="00240C9E"/>
    <w:rsid w:val="002429A9"/>
    <w:rsid w:val="00242C2A"/>
    <w:rsid w:val="00242DEF"/>
    <w:rsid w:val="00243AD8"/>
    <w:rsid w:val="00243BC7"/>
    <w:rsid w:val="00244186"/>
    <w:rsid w:val="00244243"/>
    <w:rsid w:val="00245B4D"/>
    <w:rsid w:val="00245DAB"/>
    <w:rsid w:val="00245DC5"/>
    <w:rsid w:val="002460D8"/>
    <w:rsid w:val="00246BB7"/>
    <w:rsid w:val="00247643"/>
    <w:rsid w:val="00247AB6"/>
    <w:rsid w:val="00250086"/>
    <w:rsid w:val="00250BCA"/>
    <w:rsid w:val="002510DE"/>
    <w:rsid w:val="00251DDC"/>
    <w:rsid w:val="0025241D"/>
    <w:rsid w:val="00253A36"/>
    <w:rsid w:val="00253FD0"/>
    <w:rsid w:val="00254A4F"/>
    <w:rsid w:val="00254E2A"/>
    <w:rsid w:val="002553C2"/>
    <w:rsid w:val="00255F0B"/>
    <w:rsid w:val="0025732B"/>
    <w:rsid w:val="00257695"/>
    <w:rsid w:val="00257CE8"/>
    <w:rsid w:val="00257DEA"/>
    <w:rsid w:val="00257FAC"/>
    <w:rsid w:val="002603FD"/>
    <w:rsid w:val="00260CF6"/>
    <w:rsid w:val="00261D78"/>
    <w:rsid w:val="002623FC"/>
    <w:rsid w:val="002648FE"/>
    <w:rsid w:val="002649BA"/>
    <w:rsid w:val="002650E0"/>
    <w:rsid w:val="0026530C"/>
    <w:rsid w:val="00266AD0"/>
    <w:rsid w:val="0026733E"/>
    <w:rsid w:val="002674FC"/>
    <w:rsid w:val="002676A1"/>
    <w:rsid w:val="00270069"/>
    <w:rsid w:val="00270E9D"/>
    <w:rsid w:val="002711B8"/>
    <w:rsid w:val="00271774"/>
    <w:rsid w:val="002724E7"/>
    <w:rsid w:val="00272551"/>
    <w:rsid w:val="002747EC"/>
    <w:rsid w:val="00274BD4"/>
    <w:rsid w:val="00274E48"/>
    <w:rsid w:val="00274E6F"/>
    <w:rsid w:val="002756E6"/>
    <w:rsid w:val="002757C3"/>
    <w:rsid w:val="002777A8"/>
    <w:rsid w:val="0028196E"/>
    <w:rsid w:val="002829F6"/>
    <w:rsid w:val="00282BDA"/>
    <w:rsid w:val="00283649"/>
    <w:rsid w:val="002855BF"/>
    <w:rsid w:val="00285677"/>
    <w:rsid w:val="0028583D"/>
    <w:rsid w:val="00286278"/>
    <w:rsid w:val="00286FC6"/>
    <w:rsid w:val="00287826"/>
    <w:rsid w:val="00287FD9"/>
    <w:rsid w:val="0029051A"/>
    <w:rsid w:val="00290B1B"/>
    <w:rsid w:val="00290FD4"/>
    <w:rsid w:val="00291144"/>
    <w:rsid w:val="002919DE"/>
    <w:rsid w:val="00292039"/>
    <w:rsid w:val="00292922"/>
    <w:rsid w:val="00293626"/>
    <w:rsid w:val="00293CC7"/>
    <w:rsid w:val="0029434E"/>
    <w:rsid w:val="0029488F"/>
    <w:rsid w:val="002953B2"/>
    <w:rsid w:val="002955E4"/>
    <w:rsid w:val="00295E37"/>
    <w:rsid w:val="0029795C"/>
    <w:rsid w:val="00297EBF"/>
    <w:rsid w:val="002A0C9F"/>
    <w:rsid w:val="002A2117"/>
    <w:rsid w:val="002A229B"/>
    <w:rsid w:val="002A4D51"/>
    <w:rsid w:val="002A4E69"/>
    <w:rsid w:val="002A5890"/>
    <w:rsid w:val="002A5F4C"/>
    <w:rsid w:val="002A646F"/>
    <w:rsid w:val="002A67BF"/>
    <w:rsid w:val="002A7F1A"/>
    <w:rsid w:val="002B02A8"/>
    <w:rsid w:val="002B031A"/>
    <w:rsid w:val="002B06B8"/>
    <w:rsid w:val="002B079D"/>
    <w:rsid w:val="002B08B8"/>
    <w:rsid w:val="002B0A58"/>
    <w:rsid w:val="002B0BC2"/>
    <w:rsid w:val="002B152F"/>
    <w:rsid w:val="002B1F2B"/>
    <w:rsid w:val="002B25EC"/>
    <w:rsid w:val="002B3805"/>
    <w:rsid w:val="002B38A7"/>
    <w:rsid w:val="002B399E"/>
    <w:rsid w:val="002B5850"/>
    <w:rsid w:val="002B585A"/>
    <w:rsid w:val="002B5B73"/>
    <w:rsid w:val="002B5CBC"/>
    <w:rsid w:val="002B6E60"/>
    <w:rsid w:val="002C1997"/>
    <w:rsid w:val="002C2B66"/>
    <w:rsid w:val="002C2C62"/>
    <w:rsid w:val="002C3429"/>
    <w:rsid w:val="002C3FD5"/>
    <w:rsid w:val="002C47BE"/>
    <w:rsid w:val="002C5548"/>
    <w:rsid w:val="002C6A70"/>
    <w:rsid w:val="002C7C1C"/>
    <w:rsid w:val="002D11D1"/>
    <w:rsid w:val="002D2AA5"/>
    <w:rsid w:val="002D3027"/>
    <w:rsid w:val="002D34A4"/>
    <w:rsid w:val="002D38FB"/>
    <w:rsid w:val="002D3CDC"/>
    <w:rsid w:val="002D49C2"/>
    <w:rsid w:val="002D4ED0"/>
    <w:rsid w:val="002D50F0"/>
    <w:rsid w:val="002D5702"/>
    <w:rsid w:val="002D5936"/>
    <w:rsid w:val="002D59BF"/>
    <w:rsid w:val="002D609A"/>
    <w:rsid w:val="002D6BBD"/>
    <w:rsid w:val="002D7123"/>
    <w:rsid w:val="002D7DC5"/>
    <w:rsid w:val="002E1692"/>
    <w:rsid w:val="002E1818"/>
    <w:rsid w:val="002E26FD"/>
    <w:rsid w:val="002E2944"/>
    <w:rsid w:val="002E3062"/>
    <w:rsid w:val="002E31EE"/>
    <w:rsid w:val="002E3AEF"/>
    <w:rsid w:val="002E4C98"/>
    <w:rsid w:val="002E5166"/>
    <w:rsid w:val="002E52B4"/>
    <w:rsid w:val="002E57EC"/>
    <w:rsid w:val="002E5D77"/>
    <w:rsid w:val="002E5D7C"/>
    <w:rsid w:val="002E5F6E"/>
    <w:rsid w:val="002E736B"/>
    <w:rsid w:val="002E7773"/>
    <w:rsid w:val="002F02C5"/>
    <w:rsid w:val="002F0311"/>
    <w:rsid w:val="002F0762"/>
    <w:rsid w:val="002F0805"/>
    <w:rsid w:val="002F0A35"/>
    <w:rsid w:val="002F0D22"/>
    <w:rsid w:val="002F0D2D"/>
    <w:rsid w:val="002F0E67"/>
    <w:rsid w:val="002F1426"/>
    <w:rsid w:val="002F18A4"/>
    <w:rsid w:val="002F197F"/>
    <w:rsid w:val="002F1AB2"/>
    <w:rsid w:val="002F211C"/>
    <w:rsid w:val="002F2166"/>
    <w:rsid w:val="002F23F3"/>
    <w:rsid w:val="002F38CC"/>
    <w:rsid w:val="002F40DE"/>
    <w:rsid w:val="002F4656"/>
    <w:rsid w:val="002F46F0"/>
    <w:rsid w:val="002F4C0B"/>
    <w:rsid w:val="002F4DB4"/>
    <w:rsid w:val="002F5309"/>
    <w:rsid w:val="002F5EEF"/>
    <w:rsid w:val="002F6F89"/>
    <w:rsid w:val="002F707E"/>
    <w:rsid w:val="002F78C8"/>
    <w:rsid w:val="002F78ED"/>
    <w:rsid w:val="00300049"/>
    <w:rsid w:val="00300B46"/>
    <w:rsid w:val="00300E51"/>
    <w:rsid w:val="003016A1"/>
    <w:rsid w:val="00302858"/>
    <w:rsid w:val="003028D5"/>
    <w:rsid w:val="003029B8"/>
    <w:rsid w:val="0030360A"/>
    <w:rsid w:val="00304779"/>
    <w:rsid w:val="00305694"/>
    <w:rsid w:val="00305886"/>
    <w:rsid w:val="00306509"/>
    <w:rsid w:val="0030682B"/>
    <w:rsid w:val="003069E5"/>
    <w:rsid w:val="00307520"/>
    <w:rsid w:val="00307C5D"/>
    <w:rsid w:val="00311643"/>
    <w:rsid w:val="00311EFE"/>
    <w:rsid w:val="0031321E"/>
    <w:rsid w:val="00313873"/>
    <w:rsid w:val="00313BF3"/>
    <w:rsid w:val="00314275"/>
    <w:rsid w:val="003152E2"/>
    <w:rsid w:val="00315CB2"/>
    <w:rsid w:val="00316B4F"/>
    <w:rsid w:val="00316E6A"/>
    <w:rsid w:val="003172DC"/>
    <w:rsid w:val="00317A73"/>
    <w:rsid w:val="00320023"/>
    <w:rsid w:val="0032061D"/>
    <w:rsid w:val="003218BB"/>
    <w:rsid w:val="00321A1F"/>
    <w:rsid w:val="00322B73"/>
    <w:rsid w:val="00323185"/>
    <w:rsid w:val="00323531"/>
    <w:rsid w:val="0032393E"/>
    <w:rsid w:val="00323ADE"/>
    <w:rsid w:val="00323E08"/>
    <w:rsid w:val="00324A2C"/>
    <w:rsid w:val="00325A6E"/>
    <w:rsid w:val="00326069"/>
    <w:rsid w:val="00327D7E"/>
    <w:rsid w:val="0033086A"/>
    <w:rsid w:val="00331B67"/>
    <w:rsid w:val="00332C74"/>
    <w:rsid w:val="00333D26"/>
    <w:rsid w:val="00334E53"/>
    <w:rsid w:val="00335A05"/>
    <w:rsid w:val="00335D81"/>
    <w:rsid w:val="00336E4F"/>
    <w:rsid w:val="003370CA"/>
    <w:rsid w:val="003374A6"/>
    <w:rsid w:val="003375C6"/>
    <w:rsid w:val="0033775E"/>
    <w:rsid w:val="00337913"/>
    <w:rsid w:val="00337BBE"/>
    <w:rsid w:val="00337DC4"/>
    <w:rsid w:val="00341CEC"/>
    <w:rsid w:val="00341E0A"/>
    <w:rsid w:val="00342F3A"/>
    <w:rsid w:val="003432CD"/>
    <w:rsid w:val="00343304"/>
    <w:rsid w:val="00343560"/>
    <w:rsid w:val="003435D7"/>
    <w:rsid w:val="003438B6"/>
    <w:rsid w:val="00343D78"/>
    <w:rsid w:val="0034430D"/>
    <w:rsid w:val="003446D4"/>
    <w:rsid w:val="00344799"/>
    <w:rsid w:val="003451C5"/>
    <w:rsid w:val="003454FC"/>
    <w:rsid w:val="00346B0D"/>
    <w:rsid w:val="0034704D"/>
    <w:rsid w:val="003479E0"/>
    <w:rsid w:val="00350469"/>
    <w:rsid w:val="00350603"/>
    <w:rsid w:val="00350DBC"/>
    <w:rsid w:val="00351147"/>
    <w:rsid w:val="0035462D"/>
    <w:rsid w:val="00356B62"/>
    <w:rsid w:val="00356E50"/>
    <w:rsid w:val="003571E5"/>
    <w:rsid w:val="00357E61"/>
    <w:rsid w:val="00357E94"/>
    <w:rsid w:val="00357F33"/>
    <w:rsid w:val="003606EA"/>
    <w:rsid w:val="00360A9C"/>
    <w:rsid w:val="003610B8"/>
    <w:rsid w:val="003612A8"/>
    <w:rsid w:val="00361C94"/>
    <w:rsid w:val="00362713"/>
    <w:rsid w:val="003629FB"/>
    <w:rsid w:val="00363177"/>
    <w:rsid w:val="003637E6"/>
    <w:rsid w:val="00363FBE"/>
    <w:rsid w:val="003646BA"/>
    <w:rsid w:val="00365C70"/>
    <w:rsid w:val="003662AC"/>
    <w:rsid w:val="00366F56"/>
    <w:rsid w:val="003674F5"/>
    <w:rsid w:val="003702F7"/>
    <w:rsid w:val="0037050F"/>
    <w:rsid w:val="00370656"/>
    <w:rsid w:val="003743D9"/>
    <w:rsid w:val="003745C4"/>
    <w:rsid w:val="00374A32"/>
    <w:rsid w:val="00374BFF"/>
    <w:rsid w:val="00375283"/>
    <w:rsid w:val="00376215"/>
    <w:rsid w:val="00376DD8"/>
    <w:rsid w:val="00377580"/>
    <w:rsid w:val="00377CEE"/>
    <w:rsid w:val="00380FEA"/>
    <w:rsid w:val="00381172"/>
    <w:rsid w:val="003813A2"/>
    <w:rsid w:val="003835BE"/>
    <w:rsid w:val="00383984"/>
    <w:rsid w:val="00384AAF"/>
    <w:rsid w:val="00386B11"/>
    <w:rsid w:val="00386B8E"/>
    <w:rsid w:val="003874F9"/>
    <w:rsid w:val="00390A77"/>
    <w:rsid w:val="0039229C"/>
    <w:rsid w:val="003927BA"/>
    <w:rsid w:val="00392D30"/>
    <w:rsid w:val="003932CC"/>
    <w:rsid w:val="00393F56"/>
    <w:rsid w:val="003944C3"/>
    <w:rsid w:val="00394A4D"/>
    <w:rsid w:val="00394D4B"/>
    <w:rsid w:val="003959E2"/>
    <w:rsid w:val="00397B4A"/>
    <w:rsid w:val="00397BA7"/>
    <w:rsid w:val="003A0022"/>
    <w:rsid w:val="003A021B"/>
    <w:rsid w:val="003A0C4F"/>
    <w:rsid w:val="003A111C"/>
    <w:rsid w:val="003A1898"/>
    <w:rsid w:val="003A2AD0"/>
    <w:rsid w:val="003A2CB0"/>
    <w:rsid w:val="003A306B"/>
    <w:rsid w:val="003A45BE"/>
    <w:rsid w:val="003A49BB"/>
    <w:rsid w:val="003A560F"/>
    <w:rsid w:val="003A56E3"/>
    <w:rsid w:val="003A5B2B"/>
    <w:rsid w:val="003A66A6"/>
    <w:rsid w:val="003A6B98"/>
    <w:rsid w:val="003B08EF"/>
    <w:rsid w:val="003B0CD5"/>
    <w:rsid w:val="003B0EFE"/>
    <w:rsid w:val="003B0F33"/>
    <w:rsid w:val="003B15B9"/>
    <w:rsid w:val="003B1944"/>
    <w:rsid w:val="003B2D37"/>
    <w:rsid w:val="003B2E91"/>
    <w:rsid w:val="003B3067"/>
    <w:rsid w:val="003B33EA"/>
    <w:rsid w:val="003B3926"/>
    <w:rsid w:val="003B3B04"/>
    <w:rsid w:val="003B3E69"/>
    <w:rsid w:val="003B3FB3"/>
    <w:rsid w:val="003B415B"/>
    <w:rsid w:val="003B4BC8"/>
    <w:rsid w:val="003B52F9"/>
    <w:rsid w:val="003B53C1"/>
    <w:rsid w:val="003B54D4"/>
    <w:rsid w:val="003B57AE"/>
    <w:rsid w:val="003B76A8"/>
    <w:rsid w:val="003B7AAE"/>
    <w:rsid w:val="003C1424"/>
    <w:rsid w:val="003C2E43"/>
    <w:rsid w:val="003C3CA8"/>
    <w:rsid w:val="003C3F36"/>
    <w:rsid w:val="003C4D98"/>
    <w:rsid w:val="003C4E37"/>
    <w:rsid w:val="003C5697"/>
    <w:rsid w:val="003C7506"/>
    <w:rsid w:val="003C77E1"/>
    <w:rsid w:val="003C7C9B"/>
    <w:rsid w:val="003D008B"/>
    <w:rsid w:val="003D0334"/>
    <w:rsid w:val="003D08F3"/>
    <w:rsid w:val="003D0914"/>
    <w:rsid w:val="003D1F32"/>
    <w:rsid w:val="003D51D9"/>
    <w:rsid w:val="003D5DCB"/>
    <w:rsid w:val="003D652A"/>
    <w:rsid w:val="003D658A"/>
    <w:rsid w:val="003D67F1"/>
    <w:rsid w:val="003D6BC7"/>
    <w:rsid w:val="003D6BE3"/>
    <w:rsid w:val="003D71C2"/>
    <w:rsid w:val="003D77A8"/>
    <w:rsid w:val="003E01FC"/>
    <w:rsid w:val="003E04FE"/>
    <w:rsid w:val="003E1194"/>
    <w:rsid w:val="003E16BE"/>
    <w:rsid w:val="003E1B43"/>
    <w:rsid w:val="003E20FF"/>
    <w:rsid w:val="003E2620"/>
    <w:rsid w:val="003E3D18"/>
    <w:rsid w:val="003E5211"/>
    <w:rsid w:val="003E5789"/>
    <w:rsid w:val="003E591F"/>
    <w:rsid w:val="003E5A93"/>
    <w:rsid w:val="003E5BCC"/>
    <w:rsid w:val="003E5F51"/>
    <w:rsid w:val="003E6EF9"/>
    <w:rsid w:val="003E7223"/>
    <w:rsid w:val="003F0A6F"/>
    <w:rsid w:val="003F0D26"/>
    <w:rsid w:val="003F1D95"/>
    <w:rsid w:val="003F4A7B"/>
    <w:rsid w:val="003F51CD"/>
    <w:rsid w:val="003F5B31"/>
    <w:rsid w:val="003F774B"/>
    <w:rsid w:val="004006A1"/>
    <w:rsid w:val="0040163C"/>
    <w:rsid w:val="00401855"/>
    <w:rsid w:val="004018A6"/>
    <w:rsid w:val="00401EC6"/>
    <w:rsid w:val="00401FCB"/>
    <w:rsid w:val="00402E69"/>
    <w:rsid w:val="0040375B"/>
    <w:rsid w:val="0040481F"/>
    <w:rsid w:val="00405008"/>
    <w:rsid w:val="00405EE6"/>
    <w:rsid w:val="00407515"/>
    <w:rsid w:val="00407A6E"/>
    <w:rsid w:val="004102A1"/>
    <w:rsid w:val="0041059B"/>
    <w:rsid w:val="0041178B"/>
    <w:rsid w:val="004128E3"/>
    <w:rsid w:val="00412C0C"/>
    <w:rsid w:val="00413551"/>
    <w:rsid w:val="00414D50"/>
    <w:rsid w:val="00414E75"/>
    <w:rsid w:val="00415B17"/>
    <w:rsid w:val="0041644B"/>
    <w:rsid w:val="00416C39"/>
    <w:rsid w:val="00420049"/>
    <w:rsid w:val="00420C97"/>
    <w:rsid w:val="00421800"/>
    <w:rsid w:val="00421C12"/>
    <w:rsid w:val="00422371"/>
    <w:rsid w:val="004226A2"/>
    <w:rsid w:val="00422C64"/>
    <w:rsid w:val="0042327D"/>
    <w:rsid w:val="00424172"/>
    <w:rsid w:val="00424F96"/>
    <w:rsid w:val="00425716"/>
    <w:rsid w:val="004307DA"/>
    <w:rsid w:val="00430816"/>
    <w:rsid w:val="00430EC4"/>
    <w:rsid w:val="00431163"/>
    <w:rsid w:val="0043186E"/>
    <w:rsid w:val="0043218D"/>
    <w:rsid w:val="004324B6"/>
    <w:rsid w:val="0043465C"/>
    <w:rsid w:val="00434E66"/>
    <w:rsid w:val="004357B5"/>
    <w:rsid w:val="004362EA"/>
    <w:rsid w:val="00436616"/>
    <w:rsid w:val="00437414"/>
    <w:rsid w:val="0044078F"/>
    <w:rsid w:val="00441020"/>
    <w:rsid w:val="00442139"/>
    <w:rsid w:val="00442349"/>
    <w:rsid w:val="00442DE0"/>
    <w:rsid w:val="004445D5"/>
    <w:rsid w:val="00444A66"/>
    <w:rsid w:val="004452DC"/>
    <w:rsid w:val="00445939"/>
    <w:rsid w:val="00445A15"/>
    <w:rsid w:val="00445A21"/>
    <w:rsid w:val="00446745"/>
    <w:rsid w:val="004476C8"/>
    <w:rsid w:val="00450DEA"/>
    <w:rsid w:val="00450DFE"/>
    <w:rsid w:val="00451160"/>
    <w:rsid w:val="0045119B"/>
    <w:rsid w:val="0045120F"/>
    <w:rsid w:val="00452BB5"/>
    <w:rsid w:val="00452F69"/>
    <w:rsid w:val="0045477E"/>
    <w:rsid w:val="00454CBF"/>
    <w:rsid w:val="00455CF7"/>
    <w:rsid w:val="0045693F"/>
    <w:rsid w:val="00457872"/>
    <w:rsid w:val="00457F83"/>
    <w:rsid w:val="00460723"/>
    <w:rsid w:val="004610D0"/>
    <w:rsid w:val="004611EB"/>
    <w:rsid w:val="00461A42"/>
    <w:rsid w:val="00461FCC"/>
    <w:rsid w:val="004621A3"/>
    <w:rsid w:val="00462702"/>
    <w:rsid w:val="0046301E"/>
    <w:rsid w:val="00463238"/>
    <w:rsid w:val="00463566"/>
    <w:rsid w:val="00463CEF"/>
    <w:rsid w:val="00464695"/>
    <w:rsid w:val="00464739"/>
    <w:rsid w:val="004650D5"/>
    <w:rsid w:val="0046568F"/>
    <w:rsid w:val="00466A29"/>
    <w:rsid w:val="00467366"/>
    <w:rsid w:val="004675FC"/>
    <w:rsid w:val="00471D3A"/>
    <w:rsid w:val="0047272F"/>
    <w:rsid w:val="00473385"/>
    <w:rsid w:val="004737D8"/>
    <w:rsid w:val="00473DC8"/>
    <w:rsid w:val="00474082"/>
    <w:rsid w:val="00474D76"/>
    <w:rsid w:val="00474EDA"/>
    <w:rsid w:val="00475171"/>
    <w:rsid w:val="00475FE4"/>
    <w:rsid w:val="00476062"/>
    <w:rsid w:val="00476589"/>
    <w:rsid w:val="00476DD9"/>
    <w:rsid w:val="0047738D"/>
    <w:rsid w:val="00480F21"/>
    <w:rsid w:val="004840F3"/>
    <w:rsid w:val="00484FB0"/>
    <w:rsid w:val="004855A7"/>
    <w:rsid w:val="00485893"/>
    <w:rsid w:val="004868C0"/>
    <w:rsid w:val="004877F2"/>
    <w:rsid w:val="00487C8D"/>
    <w:rsid w:val="00490092"/>
    <w:rsid w:val="00490D1D"/>
    <w:rsid w:val="004914DA"/>
    <w:rsid w:val="00492B8E"/>
    <w:rsid w:val="004930C6"/>
    <w:rsid w:val="004931CA"/>
    <w:rsid w:val="00493392"/>
    <w:rsid w:val="00493694"/>
    <w:rsid w:val="0049433C"/>
    <w:rsid w:val="004945F7"/>
    <w:rsid w:val="00495415"/>
    <w:rsid w:val="0049615A"/>
    <w:rsid w:val="00496556"/>
    <w:rsid w:val="00497469"/>
    <w:rsid w:val="004A019A"/>
    <w:rsid w:val="004A03D4"/>
    <w:rsid w:val="004A05EA"/>
    <w:rsid w:val="004A090B"/>
    <w:rsid w:val="004A0F1B"/>
    <w:rsid w:val="004A1799"/>
    <w:rsid w:val="004A2475"/>
    <w:rsid w:val="004A3A61"/>
    <w:rsid w:val="004A4B06"/>
    <w:rsid w:val="004A4EDC"/>
    <w:rsid w:val="004A6AE7"/>
    <w:rsid w:val="004A6B34"/>
    <w:rsid w:val="004A7397"/>
    <w:rsid w:val="004A7440"/>
    <w:rsid w:val="004B04A0"/>
    <w:rsid w:val="004B0773"/>
    <w:rsid w:val="004B260B"/>
    <w:rsid w:val="004B2700"/>
    <w:rsid w:val="004B27AD"/>
    <w:rsid w:val="004B27EE"/>
    <w:rsid w:val="004B2AA8"/>
    <w:rsid w:val="004B2D85"/>
    <w:rsid w:val="004B324B"/>
    <w:rsid w:val="004B3768"/>
    <w:rsid w:val="004B3CE4"/>
    <w:rsid w:val="004B3E1E"/>
    <w:rsid w:val="004B464C"/>
    <w:rsid w:val="004B4D31"/>
    <w:rsid w:val="004B552F"/>
    <w:rsid w:val="004B666B"/>
    <w:rsid w:val="004B6E15"/>
    <w:rsid w:val="004B7259"/>
    <w:rsid w:val="004B73E6"/>
    <w:rsid w:val="004C03D0"/>
    <w:rsid w:val="004C1ABB"/>
    <w:rsid w:val="004C233E"/>
    <w:rsid w:val="004C3142"/>
    <w:rsid w:val="004C3EE6"/>
    <w:rsid w:val="004C493C"/>
    <w:rsid w:val="004C51D0"/>
    <w:rsid w:val="004C5539"/>
    <w:rsid w:val="004C5E42"/>
    <w:rsid w:val="004C5EF5"/>
    <w:rsid w:val="004D0211"/>
    <w:rsid w:val="004D2EE4"/>
    <w:rsid w:val="004D350C"/>
    <w:rsid w:val="004D3578"/>
    <w:rsid w:val="004D380D"/>
    <w:rsid w:val="004D3CE7"/>
    <w:rsid w:val="004D3F58"/>
    <w:rsid w:val="004D456F"/>
    <w:rsid w:val="004D4665"/>
    <w:rsid w:val="004D471E"/>
    <w:rsid w:val="004D586C"/>
    <w:rsid w:val="004D5A7B"/>
    <w:rsid w:val="004D5C7B"/>
    <w:rsid w:val="004D5E47"/>
    <w:rsid w:val="004D60CE"/>
    <w:rsid w:val="004D633C"/>
    <w:rsid w:val="004D6623"/>
    <w:rsid w:val="004D73B9"/>
    <w:rsid w:val="004D7BB3"/>
    <w:rsid w:val="004D7BF1"/>
    <w:rsid w:val="004D7D80"/>
    <w:rsid w:val="004E07E8"/>
    <w:rsid w:val="004E213A"/>
    <w:rsid w:val="004E21FC"/>
    <w:rsid w:val="004E2472"/>
    <w:rsid w:val="004E395B"/>
    <w:rsid w:val="004E3BA8"/>
    <w:rsid w:val="004E4BB6"/>
    <w:rsid w:val="004E57B2"/>
    <w:rsid w:val="004E5C6C"/>
    <w:rsid w:val="004E6080"/>
    <w:rsid w:val="004E6435"/>
    <w:rsid w:val="004E70E8"/>
    <w:rsid w:val="004E7DF6"/>
    <w:rsid w:val="004F0556"/>
    <w:rsid w:val="004F1381"/>
    <w:rsid w:val="004F1824"/>
    <w:rsid w:val="004F1A5C"/>
    <w:rsid w:val="004F1C2B"/>
    <w:rsid w:val="004F27B2"/>
    <w:rsid w:val="004F2AFC"/>
    <w:rsid w:val="004F2D4E"/>
    <w:rsid w:val="004F33BD"/>
    <w:rsid w:val="004F3891"/>
    <w:rsid w:val="004F5428"/>
    <w:rsid w:val="004F6D39"/>
    <w:rsid w:val="004F6F64"/>
    <w:rsid w:val="004F7F0A"/>
    <w:rsid w:val="005003AA"/>
    <w:rsid w:val="005005B2"/>
    <w:rsid w:val="00501F43"/>
    <w:rsid w:val="0050287E"/>
    <w:rsid w:val="00503171"/>
    <w:rsid w:val="0050397F"/>
    <w:rsid w:val="0050527C"/>
    <w:rsid w:val="00507A15"/>
    <w:rsid w:val="00507AA1"/>
    <w:rsid w:val="00507CB0"/>
    <w:rsid w:val="00507E47"/>
    <w:rsid w:val="00511B5A"/>
    <w:rsid w:val="005120B1"/>
    <w:rsid w:val="00512477"/>
    <w:rsid w:val="00512808"/>
    <w:rsid w:val="00513B27"/>
    <w:rsid w:val="00513B66"/>
    <w:rsid w:val="00513D18"/>
    <w:rsid w:val="00514759"/>
    <w:rsid w:val="00514DBB"/>
    <w:rsid w:val="005153AD"/>
    <w:rsid w:val="005153FE"/>
    <w:rsid w:val="00516CFA"/>
    <w:rsid w:val="00516E83"/>
    <w:rsid w:val="005173B5"/>
    <w:rsid w:val="005204BC"/>
    <w:rsid w:val="0052061A"/>
    <w:rsid w:val="00520BA1"/>
    <w:rsid w:val="00521954"/>
    <w:rsid w:val="00523DBB"/>
    <w:rsid w:val="005240A4"/>
    <w:rsid w:val="0052434E"/>
    <w:rsid w:val="00524874"/>
    <w:rsid w:val="005259D2"/>
    <w:rsid w:val="00525C3E"/>
    <w:rsid w:val="00527A79"/>
    <w:rsid w:val="005309B5"/>
    <w:rsid w:val="00531C12"/>
    <w:rsid w:val="00531E91"/>
    <w:rsid w:val="00531F4B"/>
    <w:rsid w:val="00533CAE"/>
    <w:rsid w:val="00534DA0"/>
    <w:rsid w:val="00535647"/>
    <w:rsid w:val="00537698"/>
    <w:rsid w:val="00540A1B"/>
    <w:rsid w:val="00540B31"/>
    <w:rsid w:val="00540EC1"/>
    <w:rsid w:val="005411CE"/>
    <w:rsid w:val="005412EE"/>
    <w:rsid w:val="005414B5"/>
    <w:rsid w:val="0054246D"/>
    <w:rsid w:val="005433C6"/>
    <w:rsid w:val="00543581"/>
    <w:rsid w:val="00543E6C"/>
    <w:rsid w:val="00543EE4"/>
    <w:rsid w:val="005443BB"/>
    <w:rsid w:val="00544635"/>
    <w:rsid w:val="005449EA"/>
    <w:rsid w:val="00545975"/>
    <w:rsid w:val="00545CC8"/>
    <w:rsid w:val="005466F5"/>
    <w:rsid w:val="00551C3A"/>
    <w:rsid w:val="0055389E"/>
    <w:rsid w:val="00553AE3"/>
    <w:rsid w:val="00553BA1"/>
    <w:rsid w:val="00553F96"/>
    <w:rsid w:val="00554A1E"/>
    <w:rsid w:val="00554BC6"/>
    <w:rsid w:val="00554C68"/>
    <w:rsid w:val="005558E8"/>
    <w:rsid w:val="00555EB7"/>
    <w:rsid w:val="005563B9"/>
    <w:rsid w:val="00557D13"/>
    <w:rsid w:val="00557DDC"/>
    <w:rsid w:val="0056197F"/>
    <w:rsid w:val="005620FA"/>
    <w:rsid w:val="00562372"/>
    <w:rsid w:val="00563A50"/>
    <w:rsid w:val="00565087"/>
    <w:rsid w:val="0056573F"/>
    <w:rsid w:val="00565BE9"/>
    <w:rsid w:val="00565CD6"/>
    <w:rsid w:val="00565D75"/>
    <w:rsid w:val="00567642"/>
    <w:rsid w:val="005678F1"/>
    <w:rsid w:val="00567C0F"/>
    <w:rsid w:val="00567E1E"/>
    <w:rsid w:val="00570755"/>
    <w:rsid w:val="00570FE7"/>
    <w:rsid w:val="00571CE2"/>
    <w:rsid w:val="0057230D"/>
    <w:rsid w:val="0057256C"/>
    <w:rsid w:val="00572862"/>
    <w:rsid w:val="0057443F"/>
    <w:rsid w:val="005767AE"/>
    <w:rsid w:val="0058098A"/>
    <w:rsid w:val="00580BCD"/>
    <w:rsid w:val="00581605"/>
    <w:rsid w:val="00581CD3"/>
    <w:rsid w:val="00581EEC"/>
    <w:rsid w:val="00582404"/>
    <w:rsid w:val="00582CA1"/>
    <w:rsid w:val="005834EB"/>
    <w:rsid w:val="00583B94"/>
    <w:rsid w:val="00583F35"/>
    <w:rsid w:val="00584A1D"/>
    <w:rsid w:val="00584B6B"/>
    <w:rsid w:val="00585707"/>
    <w:rsid w:val="005859AA"/>
    <w:rsid w:val="00591416"/>
    <w:rsid w:val="005914A8"/>
    <w:rsid w:val="00592125"/>
    <w:rsid w:val="0059246C"/>
    <w:rsid w:val="00592777"/>
    <w:rsid w:val="005931F3"/>
    <w:rsid w:val="00593753"/>
    <w:rsid w:val="00593B97"/>
    <w:rsid w:val="00594658"/>
    <w:rsid w:val="00594B3F"/>
    <w:rsid w:val="00594BFC"/>
    <w:rsid w:val="005953C7"/>
    <w:rsid w:val="005957B9"/>
    <w:rsid w:val="00595AD2"/>
    <w:rsid w:val="00595C75"/>
    <w:rsid w:val="00596122"/>
    <w:rsid w:val="005966B0"/>
    <w:rsid w:val="00596D91"/>
    <w:rsid w:val="00596E9A"/>
    <w:rsid w:val="00596ECC"/>
    <w:rsid w:val="00597A7B"/>
    <w:rsid w:val="00597B7D"/>
    <w:rsid w:val="005A0010"/>
    <w:rsid w:val="005A069F"/>
    <w:rsid w:val="005A0A8B"/>
    <w:rsid w:val="005A0ED5"/>
    <w:rsid w:val="005A0FB3"/>
    <w:rsid w:val="005A1D67"/>
    <w:rsid w:val="005A1E25"/>
    <w:rsid w:val="005A239C"/>
    <w:rsid w:val="005A27D5"/>
    <w:rsid w:val="005A3D87"/>
    <w:rsid w:val="005A41B3"/>
    <w:rsid w:val="005A4971"/>
    <w:rsid w:val="005A5012"/>
    <w:rsid w:val="005A6AEA"/>
    <w:rsid w:val="005A6DEB"/>
    <w:rsid w:val="005A6E13"/>
    <w:rsid w:val="005B0EAD"/>
    <w:rsid w:val="005B1232"/>
    <w:rsid w:val="005B1433"/>
    <w:rsid w:val="005B2EEF"/>
    <w:rsid w:val="005B3389"/>
    <w:rsid w:val="005B33BB"/>
    <w:rsid w:val="005B3624"/>
    <w:rsid w:val="005B3D66"/>
    <w:rsid w:val="005B3F0A"/>
    <w:rsid w:val="005B4C46"/>
    <w:rsid w:val="005B50A5"/>
    <w:rsid w:val="005B54F0"/>
    <w:rsid w:val="005B5666"/>
    <w:rsid w:val="005B5EEA"/>
    <w:rsid w:val="005B672D"/>
    <w:rsid w:val="005B6839"/>
    <w:rsid w:val="005C1ED0"/>
    <w:rsid w:val="005C375C"/>
    <w:rsid w:val="005C3B5F"/>
    <w:rsid w:val="005C4786"/>
    <w:rsid w:val="005C511F"/>
    <w:rsid w:val="005C5978"/>
    <w:rsid w:val="005C5AF1"/>
    <w:rsid w:val="005C6D9A"/>
    <w:rsid w:val="005C7113"/>
    <w:rsid w:val="005C7D83"/>
    <w:rsid w:val="005D0A07"/>
    <w:rsid w:val="005D0C56"/>
    <w:rsid w:val="005D0DFE"/>
    <w:rsid w:val="005D0ECD"/>
    <w:rsid w:val="005D1649"/>
    <w:rsid w:val="005D1760"/>
    <w:rsid w:val="005D1CE1"/>
    <w:rsid w:val="005D202B"/>
    <w:rsid w:val="005D26EE"/>
    <w:rsid w:val="005D4274"/>
    <w:rsid w:val="005D44D2"/>
    <w:rsid w:val="005D50D5"/>
    <w:rsid w:val="005D5247"/>
    <w:rsid w:val="005D544E"/>
    <w:rsid w:val="005D5861"/>
    <w:rsid w:val="005D6072"/>
    <w:rsid w:val="005D65E5"/>
    <w:rsid w:val="005D6C57"/>
    <w:rsid w:val="005D70A7"/>
    <w:rsid w:val="005D77B5"/>
    <w:rsid w:val="005E0228"/>
    <w:rsid w:val="005E038A"/>
    <w:rsid w:val="005E107F"/>
    <w:rsid w:val="005E23A0"/>
    <w:rsid w:val="005E267F"/>
    <w:rsid w:val="005E2799"/>
    <w:rsid w:val="005E2E83"/>
    <w:rsid w:val="005E3412"/>
    <w:rsid w:val="005E4A8D"/>
    <w:rsid w:val="005E6148"/>
    <w:rsid w:val="005E6319"/>
    <w:rsid w:val="005E6632"/>
    <w:rsid w:val="005E67CE"/>
    <w:rsid w:val="005E6BFB"/>
    <w:rsid w:val="005E7B8A"/>
    <w:rsid w:val="005F0533"/>
    <w:rsid w:val="005F3676"/>
    <w:rsid w:val="005F4E38"/>
    <w:rsid w:val="005F60B7"/>
    <w:rsid w:val="005F6587"/>
    <w:rsid w:val="005F6F2A"/>
    <w:rsid w:val="005F74FC"/>
    <w:rsid w:val="00600882"/>
    <w:rsid w:val="00600A61"/>
    <w:rsid w:val="00600B1E"/>
    <w:rsid w:val="006014FD"/>
    <w:rsid w:val="006019FA"/>
    <w:rsid w:val="00602BCD"/>
    <w:rsid w:val="0060322D"/>
    <w:rsid w:val="006038C4"/>
    <w:rsid w:val="006041B1"/>
    <w:rsid w:val="00604B21"/>
    <w:rsid w:val="00605E2D"/>
    <w:rsid w:val="00605E3E"/>
    <w:rsid w:val="00606798"/>
    <w:rsid w:val="00606DA9"/>
    <w:rsid w:val="00607CBF"/>
    <w:rsid w:val="0061046D"/>
    <w:rsid w:val="006111BE"/>
    <w:rsid w:val="00611566"/>
    <w:rsid w:val="00611A6C"/>
    <w:rsid w:val="00611D47"/>
    <w:rsid w:val="00612BF1"/>
    <w:rsid w:val="00612FE5"/>
    <w:rsid w:val="00613933"/>
    <w:rsid w:val="00614DD3"/>
    <w:rsid w:val="00615757"/>
    <w:rsid w:val="00615B36"/>
    <w:rsid w:val="00617075"/>
    <w:rsid w:val="00617F14"/>
    <w:rsid w:val="006200C9"/>
    <w:rsid w:val="0062045D"/>
    <w:rsid w:val="006204DD"/>
    <w:rsid w:val="00621E8A"/>
    <w:rsid w:val="006221A4"/>
    <w:rsid w:val="0062419D"/>
    <w:rsid w:val="006243CC"/>
    <w:rsid w:val="00624A6D"/>
    <w:rsid w:val="00625827"/>
    <w:rsid w:val="006269A0"/>
    <w:rsid w:val="006310C5"/>
    <w:rsid w:val="00631633"/>
    <w:rsid w:val="006316B7"/>
    <w:rsid w:val="00633198"/>
    <w:rsid w:val="006332FE"/>
    <w:rsid w:val="00633BBD"/>
    <w:rsid w:val="00633D77"/>
    <w:rsid w:val="00633FE7"/>
    <w:rsid w:val="006340BA"/>
    <w:rsid w:val="00634FE7"/>
    <w:rsid w:val="00636790"/>
    <w:rsid w:val="00637089"/>
    <w:rsid w:val="0064003B"/>
    <w:rsid w:val="00640754"/>
    <w:rsid w:val="006408FF"/>
    <w:rsid w:val="00640D5C"/>
    <w:rsid w:val="00641AFA"/>
    <w:rsid w:val="0064239A"/>
    <w:rsid w:val="006428E6"/>
    <w:rsid w:val="006428F0"/>
    <w:rsid w:val="006436B2"/>
    <w:rsid w:val="00643CAF"/>
    <w:rsid w:val="00643D91"/>
    <w:rsid w:val="00643DE4"/>
    <w:rsid w:val="0064485E"/>
    <w:rsid w:val="0064486B"/>
    <w:rsid w:val="00645130"/>
    <w:rsid w:val="00645DE3"/>
    <w:rsid w:val="006464F3"/>
    <w:rsid w:val="00646A0C"/>
    <w:rsid w:val="006504A4"/>
    <w:rsid w:val="0065057A"/>
    <w:rsid w:val="00650765"/>
    <w:rsid w:val="00650ACE"/>
    <w:rsid w:val="00650D22"/>
    <w:rsid w:val="006511F1"/>
    <w:rsid w:val="00651865"/>
    <w:rsid w:val="0065192D"/>
    <w:rsid w:val="006524EC"/>
    <w:rsid w:val="0065262E"/>
    <w:rsid w:val="00652C0F"/>
    <w:rsid w:val="00652F97"/>
    <w:rsid w:val="006537BC"/>
    <w:rsid w:val="00654047"/>
    <w:rsid w:val="00654116"/>
    <w:rsid w:val="006546F8"/>
    <w:rsid w:val="00654758"/>
    <w:rsid w:val="006548BF"/>
    <w:rsid w:val="0065493F"/>
    <w:rsid w:val="006556EE"/>
    <w:rsid w:val="00655D9E"/>
    <w:rsid w:val="00655E22"/>
    <w:rsid w:val="00656E1E"/>
    <w:rsid w:val="00657EC7"/>
    <w:rsid w:val="006604E4"/>
    <w:rsid w:val="00660B5E"/>
    <w:rsid w:val="006624EF"/>
    <w:rsid w:val="00662CCC"/>
    <w:rsid w:val="00662F60"/>
    <w:rsid w:val="00663366"/>
    <w:rsid w:val="00664AEA"/>
    <w:rsid w:val="00665D1B"/>
    <w:rsid w:val="00665E51"/>
    <w:rsid w:val="006676E4"/>
    <w:rsid w:val="00670009"/>
    <w:rsid w:val="00672E2E"/>
    <w:rsid w:val="006732A1"/>
    <w:rsid w:val="006744EA"/>
    <w:rsid w:val="00675094"/>
    <w:rsid w:val="00675569"/>
    <w:rsid w:val="00675EEF"/>
    <w:rsid w:val="00676F75"/>
    <w:rsid w:val="006774B4"/>
    <w:rsid w:val="00682345"/>
    <w:rsid w:val="00682C6C"/>
    <w:rsid w:val="006833EB"/>
    <w:rsid w:val="00684009"/>
    <w:rsid w:val="006855CB"/>
    <w:rsid w:val="0068627C"/>
    <w:rsid w:val="00687942"/>
    <w:rsid w:val="0069011F"/>
    <w:rsid w:val="006907D3"/>
    <w:rsid w:val="00690BF7"/>
    <w:rsid w:val="00691A92"/>
    <w:rsid w:val="00691EF8"/>
    <w:rsid w:val="00692CA1"/>
    <w:rsid w:val="00692D28"/>
    <w:rsid w:val="00694087"/>
    <w:rsid w:val="0069423C"/>
    <w:rsid w:val="00694406"/>
    <w:rsid w:val="00694D07"/>
    <w:rsid w:val="0069596A"/>
    <w:rsid w:val="00696399"/>
    <w:rsid w:val="0069746F"/>
    <w:rsid w:val="0069770C"/>
    <w:rsid w:val="00697F87"/>
    <w:rsid w:val="006A0D2C"/>
    <w:rsid w:val="006A0F20"/>
    <w:rsid w:val="006A0F65"/>
    <w:rsid w:val="006A17E9"/>
    <w:rsid w:val="006A2161"/>
    <w:rsid w:val="006A2193"/>
    <w:rsid w:val="006A2238"/>
    <w:rsid w:val="006A28CA"/>
    <w:rsid w:val="006A2B27"/>
    <w:rsid w:val="006A358A"/>
    <w:rsid w:val="006A46C1"/>
    <w:rsid w:val="006A4E92"/>
    <w:rsid w:val="006A53DD"/>
    <w:rsid w:val="006A5493"/>
    <w:rsid w:val="006A593D"/>
    <w:rsid w:val="006A59C0"/>
    <w:rsid w:val="006A7053"/>
    <w:rsid w:val="006B0087"/>
    <w:rsid w:val="006B07BC"/>
    <w:rsid w:val="006B1404"/>
    <w:rsid w:val="006B2DEB"/>
    <w:rsid w:val="006B32DF"/>
    <w:rsid w:val="006B36A5"/>
    <w:rsid w:val="006B38EF"/>
    <w:rsid w:val="006B3D85"/>
    <w:rsid w:val="006B3E25"/>
    <w:rsid w:val="006B3E60"/>
    <w:rsid w:val="006B4195"/>
    <w:rsid w:val="006B49F6"/>
    <w:rsid w:val="006B4DDD"/>
    <w:rsid w:val="006B4E34"/>
    <w:rsid w:val="006B58CE"/>
    <w:rsid w:val="006B782E"/>
    <w:rsid w:val="006B7A86"/>
    <w:rsid w:val="006C0CEB"/>
    <w:rsid w:val="006C158F"/>
    <w:rsid w:val="006C549A"/>
    <w:rsid w:val="006C54B5"/>
    <w:rsid w:val="006C5EC3"/>
    <w:rsid w:val="006C66F8"/>
    <w:rsid w:val="006C6954"/>
    <w:rsid w:val="006C6991"/>
    <w:rsid w:val="006C7376"/>
    <w:rsid w:val="006C7AC8"/>
    <w:rsid w:val="006D0935"/>
    <w:rsid w:val="006D103E"/>
    <w:rsid w:val="006D1731"/>
    <w:rsid w:val="006D1A9A"/>
    <w:rsid w:val="006D1E24"/>
    <w:rsid w:val="006D2458"/>
    <w:rsid w:val="006D2908"/>
    <w:rsid w:val="006D2D1B"/>
    <w:rsid w:val="006D3979"/>
    <w:rsid w:val="006D3C44"/>
    <w:rsid w:val="006D40D7"/>
    <w:rsid w:val="006D4168"/>
    <w:rsid w:val="006D5D47"/>
    <w:rsid w:val="006D7032"/>
    <w:rsid w:val="006D7A77"/>
    <w:rsid w:val="006D7CA3"/>
    <w:rsid w:val="006D7E77"/>
    <w:rsid w:val="006E0FEB"/>
    <w:rsid w:val="006E2AB6"/>
    <w:rsid w:val="006E328B"/>
    <w:rsid w:val="006E389A"/>
    <w:rsid w:val="006E3B63"/>
    <w:rsid w:val="006E46BC"/>
    <w:rsid w:val="006E4782"/>
    <w:rsid w:val="006E4EB2"/>
    <w:rsid w:val="006E542B"/>
    <w:rsid w:val="006E5689"/>
    <w:rsid w:val="006E616C"/>
    <w:rsid w:val="006E65F0"/>
    <w:rsid w:val="006E72D7"/>
    <w:rsid w:val="006F04F1"/>
    <w:rsid w:val="006F0DE2"/>
    <w:rsid w:val="006F0ED9"/>
    <w:rsid w:val="006F15F1"/>
    <w:rsid w:val="006F2301"/>
    <w:rsid w:val="006F3086"/>
    <w:rsid w:val="006F3566"/>
    <w:rsid w:val="006F469C"/>
    <w:rsid w:val="006F4BE0"/>
    <w:rsid w:val="006F51E9"/>
    <w:rsid w:val="006F55E6"/>
    <w:rsid w:val="006F6297"/>
    <w:rsid w:val="00700173"/>
    <w:rsid w:val="007010FC"/>
    <w:rsid w:val="00701C26"/>
    <w:rsid w:val="00702BDF"/>
    <w:rsid w:val="00704A35"/>
    <w:rsid w:val="00704BE4"/>
    <w:rsid w:val="007054C7"/>
    <w:rsid w:val="007060F3"/>
    <w:rsid w:val="00706407"/>
    <w:rsid w:val="0070776F"/>
    <w:rsid w:val="00710CAA"/>
    <w:rsid w:val="00711345"/>
    <w:rsid w:val="00712835"/>
    <w:rsid w:val="00713802"/>
    <w:rsid w:val="00713CAC"/>
    <w:rsid w:val="00714873"/>
    <w:rsid w:val="00714DF2"/>
    <w:rsid w:val="00714E00"/>
    <w:rsid w:val="00715F0D"/>
    <w:rsid w:val="00720040"/>
    <w:rsid w:val="007211D3"/>
    <w:rsid w:val="007214D6"/>
    <w:rsid w:val="0072378F"/>
    <w:rsid w:val="00724139"/>
    <w:rsid w:val="007259F9"/>
    <w:rsid w:val="00726977"/>
    <w:rsid w:val="00726DDB"/>
    <w:rsid w:val="00726E96"/>
    <w:rsid w:val="0072790B"/>
    <w:rsid w:val="00727BCE"/>
    <w:rsid w:val="00727C4F"/>
    <w:rsid w:val="00730208"/>
    <w:rsid w:val="00730370"/>
    <w:rsid w:val="00730D5B"/>
    <w:rsid w:val="00731427"/>
    <w:rsid w:val="007318F1"/>
    <w:rsid w:val="00731B8A"/>
    <w:rsid w:val="007320DA"/>
    <w:rsid w:val="00732580"/>
    <w:rsid w:val="00732B6F"/>
    <w:rsid w:val="00732E5E"/>
    <w:rsid w:val="00733074"/>
    <w:rsid w:val="007349D7"/>
    <w:rsid w:val="00734A5B"/>
    <w:rsid w:val="00734D88"/>
    <w:rsid w:val="00734FA3"/>
    <w:rsid w:val="00735023"/>
    <w:rsid w:val="00736572"/>
    <w:rsid w:val="00736EF1"/>
    <w:rsid w:val="007404E8"/>
    <w:rsid w:val="0074187C"/>
    <w:rsid w:val="00741EC5"/>
    <w:rsid w:val="0074275E"/>
    <w:rsid w:val="00742BC7"/>
    <w:rsid w:val="007433A6"/>
    <w:rsid w:val="00743525"/>
    <w:rsid w:val="00743A9D"/>
    <w:rsid w:val="0074490A"/>
    <w:rsid w:val="00744E76"/>
    <w:rsid w:val="0074510D"/>
    <w:rsid w:val="007454DF"/>
    <w:rsid w:val="007455BC"/>
    <w:rsid w:val="00747638"/>
    <w:rsid w:val="007476DB"/>
    <w:rsid w:val="007505D7"/>
    <w:rsid w:val="0075264D"/>
    <w:rsid w:val="00752787"/>
    <w:rsid w:val="00752FCC"/>
    <w:rsid w:val="007538CC"/>
    <w:rsid w:val="00753A81"/>
    <w:rsid w:val="00754588"/>
    <w:rsid w:val="00754891"/>
    <w:rsid w:val="00754EE9"/>
    <w:rsid w:val="007553C5"/>
    <w:rsid w:val="0075551C"/>
    <w:rsid w:val="0075555F"/>
    <w:rsid w:val="0075565E"/>
    <w:rsid w:val="00756267"/>
    <w:rsid w:val="00756D6B"/>
    <w:rsid w:val="00756DE7"/>
    <w:rsid w:val="0075761C"/>
    <w:rsid w:val="00757A6E"/>
    <w:rsid w:val="00757D40"/>
    <w:rsid w:val="00760288"/>
    <w:rsid w:val="0076073B"/>
    <w:rsid w:val="00760DC8"/>
    <w:rsid w:val="00760DD7"/>
    <w:rsid w:val="007613F8"/>
    <w:rsid w:val="00761A32"/>
    <w:rsid w:val="00761CEF"/>
    <w:rsid w:val="007629BC"/>
    <w:rsid w:val="00762DEE"/>
    <w:rsid w:val="00762EBE"/>
    <w:rsid w:val="007639A2"/>
    <w:rsid w:val="00763CEA"/>
    <w:rsid w:val="007659D0"/>
    <w:rsid w:val="00765A81"/>
    <w:rsid w:val="00765FA3"/>
    <w:rsid w:val="007666A2"/>
    <w:rsid w:val="007671EF"/>
    <w:rsid w:val="00767C36"/>
    <w:rsid w:val="007702DA"/>
    <w:rsid w:val="00770D53"/>
    <w:rsid w:val="00770DFF"/>
    <w:rsid w:val="00771292"/>
    <w:rsid w:val="00771546"/>
    <w:rsid w:val="00774846"/>
    <w:rsid w:val="00774AAB"/>
    <w:rsid w:val="00775AF4"/>
    <w:rsid w:val="0077665B"/>
    <w:rsid w:val="0078087F"/>
    <w:rsid w:val="007816F2"/>
    <w:rsid w:val="0078170B"/>
    <w:rsid w:val="00781F0F"/>
    <w:rsid w:val="00782170"/>
    <w:rsid w:val="0078238D"/>
    <w:rsid w:val="00783362"/>
    <w:rsid w:val="00783B36"/>
    <w:rsid w:val="00784101"/>
    <w:rsid w:val="0078446C"/>
    <w:rsid w:val="0078463B"/>
    <w:rsid w:val="00785B1E"/>
    <w:rsid w:val="00786018"/>
    <w:rsid w:val="007860A0"/>
    <w:rsid w:val="00786806"/>
    <w:rsid w:val="00786E90"/>
    <w:rsid w:val="0078707E"/>
    <w:rsid w:val="0078727C"/>
    <w:rsid w:val="00787286"/>
    <w:rsid w:val="007879AE"/>
    <w:rsid w:val="00787D89"/>
    <w:rsid w:val="007902FF"/>
    <w:rsid w:val="007903FD"/>
    <w:rsid w:val="00790ABC"/>
    <w:rsid w:val="007911A7"/>
    <w:rsid w:val="00791594"/>
    <w:rsid w:val="00791AD0"/>
    <w:rsid w:val="00792350"/>
    <w:rsid w:val="00793287"/>
    <w:rsid w:val="00793371"/>
    <w:rsid w:val="0079415C"/>
    <w:rsid w:val="007977D5"/>
    <w:rsid w:val="007978A9"/>
    <w:rsid w:val="00797D4B"/>
    <w:rsid w:val="007A059A"/>
    <w:rsid w:val="007A05BE"/>
    <w:rsid w:val="007A0707"/>
    <w:rsid w:val="007A0C16"/>
    <w:rsid w:val="007A31D7"/>
    <w:rsid w:val="007A41FC"/>
    <w:rsid w:val="007A422E"/>
    <w:rsid w:val="007A4617"/>
    <w:rsid w:val="007A56B6"/>
    <w:rsid w:val="007A6B9D"/>
    <w:rsid w:val="007A6F1C"/>
    <w:rsid w:val="007A75BA"/>
    <w:rsid w:val="007B07AA"/>
    <w:rsid w:val="007B0B20"/>
    <w:rsid w:val="007B2032"/>
    <w:rsid w:val="007B2BBC"/>
    <w:rsid w:val="007B3223"/>
    <w:rsid w:val="007B339A"/>
    <w:rsid w:val="007B36FB"/>
    <w:rsid w:val="007B38EB"/>
    <w:rsid w:val="007B431E"/>
    <w:rsid w:val="007B4C0A"/>
    <w:rsid w:val="007B4E19"/>
    <w:rsid w:val="007B6157"/>
    <w:rsid w:val="007B6183"/>
    <w:rsid w:val="007C04AA"/>
    <w:rsid w:val="007C063F"/>
    <w:rsid w:val="007C095F"/>
    <w:rsid w:val="007C0B04"/>
    <w:rsid w:val="007C1636"/>
    <w:rsid w:val="007C1F2A"/>
    <w:rsid w:val="007C25D1"/>
    <w:rsid w:val="007C2AE5"/>
    <w:rsid w:val="007C2B73"/>
    <w:rsid w:val="007C52AF"/>
    <w:rsid w:val="007C590B"/>
    <w:rsid w:val="007C5AB3"/>
    <w:rsid w:val="007C604A"/>
    <w:rsid w:val="007C6F65"/>
    <w:rsid w:val="007D0AE5"/>
    <w:rsid w:val="007D2ACC"/>
    <w:rsid w:val="007D2F2B"/>
    <w:rsid w:val="007D3797"/>
    <w:rsid w:val="007D3865"/>
    <w:rsid w:val="007D3B84"/>
    <w:rsid w:val="007D3EE0"/>
    <w:rsid w:val="007D5902"/>
    <w:rsid w:val="007D592A"/>
    <w:rsid w:val="007D5B51"/>
    <w:rsid w:val="007D6434"/>
    <w:rsid w:val="007D68D7"/>
    <w:rsid w:val="007D6F81"/>
    <w:rsid w:val="007D78DE"/>
    <w:rsid w:val="007E00DF"/>
    <w:rsid w:val="007E0B95"/>
    <w:rsid w:val="007E18F1"/>
    <w:rsid w:val="007E1F2B"/>
    <w:rsid w:val="007E25FF"/>
    <w:rsid w:val="007E27BE"/>
    <w:rsid w:val="007E2A97"/>
    <w:rsid w:val="007E32DD"/>
    <w:rsid w:val="007E39C5"/>
    <w:rsid w:val="007E5F91"/>
    <w:rsid w:val="007E670E"/>
    <w:rsid w:val="007E6C31"/>
    <w:rsid w:val="007E6F1D"/>
    <w:rsid w:val="007F00B1"/>
    <w:rsid w:val="007F06FB"/>
    <w:rsid w:val="007F082C"/>
    <w:rsid w:val="007F1B7B"/>
    <w:rsid w:val="007F2676"/>
    <w:rsid w:val="007F3021"/>
    <w:rsid w:val="007F31F1"/>
    <w:rsid w:val="007F51DB"/>
    <w:rsid w:val="007F5B89"/>
    <w:rsid w:val="007F7327"/>
    <w:rsid w:val="00800077"/>
    <w:rsid w:val="00800F07"/>
    <w:rsid w:val="00801B5C"/>
    <w:rsid w:val="00802106"/>
    <w:rsid w:val="008025CB"/>
    <w:rsid w:val="008028A4"/>
    <w:rsid w:val="00802DA5"/>
    <w:rsid w:val="0080356A"/>
    <w:rsid w:val="00803EC7"/>
    <w:rsid w:val="00804A43"/>
    <w:rsid w:val="00805661"/>
    <w:rsid w:val="00805CC8"/>
    <w:rsid w:val="00805F75"/>
    <w:rsid w:val="00806520"/>
    <w:rsid w:val="008076A2"/>
    <w:rsid w:val="0080770B"/>
    <w:rsid w:val="00807FF6"/>
    <w:rsid w:val="0081009C"/>
    <w:rsid w:val="008106A0"/>
    <w:rsid w:val="008110C5"/>
    <w:rsid w:val="00811FCC"/>
    <w:rsid w:val="008130A6"/>
    <w:rsid w:val="00813E1A"/>
    <w:rsid w:val="008144DB"/>
    <w:rsid w:val="00816015"/>
    <w:rsid w:val="00816902"/>
    <w:rsid w:val="0081733D"/>
    <w:rsid w:val="00817725"/>
    <w:rsid w:val="00817D57"/>
    <w:rsid w:val="008200F8"/>
    <w:rsid w:val="00820F39"/>
    <w:rsid w:val="00822F7E"/>
    <w:rsid w:val="00823188"/>
    <w:rsid w:val="0082518B"/>
    <w:rsid w:val="00825BD1"/>
    <w:rsid w:val="00825C1E"/>
    <w:rsid w:val="00825D6B"/>
    <w:rsid w:val="00826C9F"/>
    <w:rsid w:val="0082734B"/>
    <w:rsid w:val="00827F79"/>
    <w:rsid w:val="00830106"/>
    <w:rsid w:val="0083053B"/>
    <w:rsid w:val="008309F7"/>
    <w:rsid w:val="00830B5F"/>
    <w:rsid w:val="00830DF4"/>
    <w:rsid w:val="0083183D"/>
    <w:rsid w:val="008319F0"/>
    <w:rsid w:val="00831E84"/>
    <w:rsid w:val="00831F7C"/>
    <w:rsid w:val="00832947"/>
    <w:rsid w:val="008333DC"/>
    <w:rsid w:val="00833CB6"/>
    <w:rsid w:val="00833DAA"/>
    <w:rsid w:val="0083541B"/>
    <w:rsid w:val="00835AC2"/>
    <w:rsid w:val="00836872"/>
    <w:rsid w:val="00836B1B"/>
    <w:rsid w:val="00840916"/>
    <w:rsid w:val="00840943"/>
    <w:rsid w:val="00841B08"/>
    <w:rsid w:val="00841D90"/>
    <w:rsid w:val="008420ED"/>
    <w:rsid w:val="008421AE"/>
    <w:rsid w:val="00842B6F"/>
    <w:rsid w:val="00843568"/>
    <w:rsid w:val="00844AE0"/>
    <w:rsid w:val="00844EFB"/>
    <w:rsid w:val="00845E31"/>
    <w:rsid w:val="0084635E"/>
    <w:rsid w:val="00846F4A"/>
    <w:rsid w:val="008477EA"/>
    <w:rsid w:val="00847A85"/>
    <w:rsid w:val="00847C30"/>
    <w:rsid w:val="00847CFA"/>
    <w:rsid w:val="00847D16"/>
    <w:rsid w:val="008504F5"/>
    <w:rsid w:val="008506A8"/>
    <w:rsid w:val="008506E2"/>
    <w:rsid w:val="00850C4B"/>
    <w:rsid w:val="00850F24"/>
    <w:rsid w:val="008519AE"/>
    <w:rsid w:val="00852C36"/>
    <w:rsid w:val="00852F05"/>
    <w:rsid w:val="00852F7C"/>
    <w:rsid w:val="00853E2C"/>
    <w:rsid w:val="00853EDD"/>
    <w:rsid w:val="008542F3"/>
    <w:rsid w:val="008544BF"/>
    <w:rsid w:val="00854768"/>
    <w:rsid w:val="00855B39"/>
    <w:rsid w:val="00855B5A"/>
    <w:rsid w:val="0085687F"/>
    <w:rsid w:val="00856E71"/>
    <w:rsid w:val="00857898"/>
    <w:rsid w:val="00857A25"/>
    <w:rsid w:val="00857BFB"/>
    <w:rsid w:val="00857EEC"/>
    <w:rsid w:val="008604EE"/>
    <w:rsid w:val="00860B93"/>
    <w:rsid w:val="0086131D"/>
    <w:rsid w:val="00862BCB"/>
    <w:rsid w:val="00864403"/>
    <w:rsid w:val="00864D81"/>
    <w:rsid w:val="008650F4"/>
    <w:rsid w:val="00865D3F"/>
    <w:rsid w:val="00866180"/>
    <w:rsid w:val="00866EEB"/>
    <w:rsid w:val="0086727D"/>
    <w:rsid w:val="0086791D"/>
    <w:rsid w:val="00870065"/>
    <w:rsid w:val="008704A4"/>
    <w:rsid w:val="00870E82"/>
    <w:rsid w:val="008712E6"/>
    <w:rsid w:val="008713AD"/>
    <w:rsid w:val="00871713"/>
    <w:rsid w:val="00871C40"/>
    <w:rsid w:val="0087238D"/>
    <w:rsid w:val="00872884"/>
    <w:rsid w:val="0087352F"/>
    <w:rsid w:val="00873850"/>
    <w:rsid w:val="00873A3F"/>
    <w:rsid w:val="00873EDC"/>
    <w:rsid w:val="00873F99"/>
    <w:rsid w:val="0087401D"/>
    <w:rsid w:val="008741B6"/>
    <w:rsid w:val="0087453E"/>
    <w:rsid w:val="00875886"/>
    <w:rsid w:val="00875C1E"/>
    <w:rsid w:val="00875FC4"/>
    <w:rsid w:val="008765B2"/>
    <w:rsid w:val="008768CA"/>
    <w:rsid w:val="008768D8"/>
    <w:rsid w:val="00876D21"/>
    <w:rsid w:val="00876DD1"/>
    <w:rsid w:val="00877F28"/>
    <w:rsid w:val="0088020E"/>
    <w:rsid w:val="00880559"/>
    <w:rsid w:val="00880A33"/>
    <w:rsid w:val="00880BF2"/>
    <w:rsid w:val="00880DD8"/>
    <w:rsid w:val="00880DF5"/>
    <w:rsid w:val="00880F93"/>
    <w:rsid w:val="008817B8"/>
    <w:rsid w:val="008817EA"/>
    <w:rsid w:val="00881B9F"/>
    <w:rsid w:val="00882B20"/>
    <w:rsid w:val="00883060"/>
    <w:rsid w:val="00884055"/>
    <w:rsid w:val="008840E9"/>
    <w:rsid w:val="008848F7"/>
    <w:rsid w:val="00884AD5"/>
    <w:rsid w:val="00884D89"/>
    <w:rsid w:val="00884FCC"/>
    <w:rsid w:val="00885164"/>
    <w:rsid w:val="00885757"/>
    <w:rsid w:val="00885A6D"/>
    <w:rsid w:val="0088629C"/>
    <w:rsid w:val="00886444"/>
    <w:rsid w:val="00886577"/>
    <w:rsid w:val="00886C5A"/>
    <w:rsid w:val="00886D52"/>
    <w:rsid w:val="008876A1"/>
    <w:rsid w:val="00890353"/>
    <w:rsid w:val="0089040E"/>
    <w:rsid w:val="00890449"/>
    <w:rsid w:val="008907E2"/>
    <w:rsid w:val="00893954"/>
    <w:rsid w:val="00893BEF"/>
    <w:rsid w:val="00893F81"/>
    <w:rsid w:val="0089413C"/>
    <w:rsid w:val="00894280"/>
    <w:rsid w:val="0089537B"/>
    <w:rsid w:val="008958F5"/>
    <w:rsid w:val="00895DA2"/>
    <w:rsid w:val="00896151"/>
    <w:rsid w:val="00896355"/>
    <w:rsid w:val="008968CF"/>
    <w:rsid w:val="008969BC"/>
    <w:rsid w:val="00896CBE"/>
    <w:rsid w:val="00897F1E"/>
    <w:rsid w:val="008A0341"/>
    <w:rsid w:val="008A03F9"/>
    <w:rsid w:val="008A0A33"/>
    <w:rsid w:val="008A4013"/>
    <w:rsid w:val="008A47FD"/>
    <w:rsid w:val="008A4E46"/>
    <w:rsid w:val="008A56F8"/>
    <w:rsid w:val="008A5A8F"/>
    <w:rsid w:val="008A6451"/>
    <w:rsid w:val="008A65FA"/>
    <w:rsid w:val="008A6903"/>
    <w:rsid w:val="008B02EA"/>
    <w:rsid w:val="008B1F46"/>
    <w:rsid w:val="008B26D2"/>
    <w:rsid w:val="008B2D74"/>
    <w:rsid w:val="008B33B4"/>
    <w:rsid w:val="008B3A49"/>
    <w:rsid w:val="008B4098"/>
    <w:rsid w:val="008B4CC2"/>
    <w:rsid w:val="008B5537"/>
    <w:rsid w:val="008B5565"/>
    <w:rsid w:val="008B5630"/>
    <w:rsid w:val="008B582D"/>
    <w:rsid w:val="008B5FBD"/>
    <w:rsid w:val="008B78A5"/>
    <w:rsid w:val="008C01AD"/>
    <w:rsid w:val="008C1FBE"/>
    <w:rsid w:val="008C2835"/>
    <w:rsid w:val="008C3D3F"/>
    <w:rsid w:val="008C43DE"/>
    <w:rsid w:val="008C484F"/>
    <w:rsid w:val="008C490B"/>
    <w:rsid w:val="008C56FA"/>
    <w:rsid w:val="008C5EE5"/>
    <w:rsid w:val="008C72BB"/>
    <w:rsid w:val="008D0472"/>
    <w:rsid w:val="008D176D"/>
    <w:rsid w:val="008D1F17"/>
    <w:rsid w:val="008D2073"/>
    <w:rsid w:val="008D21C0"/>
    <w:rsid w:val="008D2C8A"/>
    <w:rsid w:val="008D3330"/>
    <w:rsid w:val="008D5780"/>
    <w:rsid w:val="008D64DF"/>
    <w:rsid w:val="008D67E6"/>
    <w:rsid w:val="008D7DEC"/>
    <w:rsid w:val="008E0390"/>
    <w:rsid w:val="008E074F"/>
    <w:rsid w:val="008E0B39"/>
    <w:rsid w:val="008E0C62"/>
    <w:rsid w:val="008E1672"/>
    <w:rsid w:val="008E2CC0"/>
    <w:rsid w:val="008E3349"/>
    <w:rsid w:val="008E3751"/>
    <w:rsid w:val="008E3A4D"/>
    <w:rsid w:val="008E5818"/>
    <w:rsid w:val="008E5CD7"/>
    <w:rsid w:val="008E5DF6"/>
    <w:rsid w:val="008F247F"/>
    <w:rsid w:val="008F2BD3"/>
    <w:rsid w:val="008F32E9"/>
    <w:rsid w:val="008F40D4"/>
    <w:rsid w:val="008F4AD3"/>
    <w:rsid w:val="008F4C6C"/>
    <w:rsid w:val="008F57BD"/>
    <w:rsid w:val="008F580D"/>
    <w:rsid w:val="008F625E"/>
    <w:rsid w:val="008F68DC"/>
    <w:rsid w:val="008F694F"/>
    <w:rsid w:val="008F722F"/>
    <w:rsid w:val="00900CB1"/>
    <w:rsid w:val="00901920"/>
    <w:rsid w:val="00901B81"/>
    <w:rsid w:val="0090271F"/>
    <w:rsid w:val="00903D8C"/>
    <w:rsid w:val="009042D7"/>
    <w:rsid w:val="009044B4"/>
    <w:rsid w:val="0090541E"/>
    <w:rsid w:val="009055FA"/>
    <w:rsid w:val="00905A24"/>
    <w:rsid w:val="00906AF4"/>
    <w:rsid w:val="00907343"/>
    <w:rsid w:val="009075A5"/>
    <w:rsid w:val="009102E1"/>
    <w:rsid w:val="0091125F"/>
    <w:rsid w:val="00912B05"/>
    <w:rsid w:val="00912C26"/>
    <w:rsid w:val="00913581"/>
    <w:rsid w:val="00913A0E"/>
    <w:rsid w:val="00913CE0"/>
    <w:rsid w:val="00913D4D"/>
    <w:rsid w:val="00913EEE"/>
    <w:rsid w:val="009143B8"/>
    <w:rsid w:val="009151F5"/>
    <w:rsid w:val="00915406"/>
    <w:rsid w:val="009156C4"/>
    <w:rsid w:val="009156D7"/>
    <w:rsid w:val="00915E0C"/>
    <w:rsid w:val="009170E9"/>
    <w:rsid w:val="00917BC9"/>
    <w:rsid w:val="009204D4"/>
    <w:rsid w:val="009205D4"/>
    <w:rsid w:val="00920CCD"/>
    <w:rsid w:val="00920E58"/>
    <w:rsid w:val="009214CA"/>
    <w:rsid w:val="00921644"/>
    <w:rsid w:val="009221E1"/>
    <w:rsid w:val="00922396"/>
    <w:rsid w:val="009240B1"/>
    <w:rsid w:val="00924687"/>
    <w:rsid w:val="009255D9"/>
    <w:rsid w:val="00926941"/>
    <w:rsid w:val="00930433"/>
    <w:rsid w:val="009305B8"/>
    <w:rsid w:val="009305F7"/>
    <w:rsid w:val="00931B23"/>
    <w:rsid w:val="00931C1F"/>
    <w:rsid w:val="00932364"/>
    <w:rsid w:val="00932669"/>
    <w:rsid w:val="009330F1"/>
    <w:rsid w:val="009334FC"/>
    <w:rsid w:val="009343D0"/>
    <w:rsid w:val="00934552"/>
    <w:rsid w:val="00935C74"/>
    <w:rsid w:val="00935CD6"/>
    <w:rsid w:val="0094013D"/>
    <w:rsid w:val="00940820"/>
    <w:rsid w:val="00940B2A"/>
    <w:rsid w:val="009418AA"/>
    <w:rsid w:val="00941B73"/>
    <w:rsid w:val="0094221D"/>
    <w:rsid w:val="00942609"/>
    <w:rsid w:val="00942759"/>
    <w:rsid w:val="00942EC2"/>
    <w:rsid w:val="00943075"/>
    <w:rsid w:val="00943BE6"/>
    <w:rsid w:val="00944942"/>
    <w:rsid w:val="00945791"/>
    <w:rsid w:val="00945B3B"/>
    <w:rsid w:val="00945D38"/>
    <w:rsid w:val="00946BC7"/>
    <w:rsid w:val="00947300"/>
    <w:rsid w:val="00950D81"/>
    <w:rsid w:val="00951854"/>
    <w:rsid w:val="00953116"/>
    <w:rsid w:val="009536CE"/>
    <w:rsid w:val="00953D91"/>
    <w:rsid w:val="0095405E"/>
    <w:rsid w:val="00954929"/>
    <w:rsid w:val="00954BCB"/>
    <w:rsid w:val="00955C33"/>
    <w:rsid w:val="00955F18"/>
    <w:rsid w:val="009560CE"/>
    <w:rsid w:val="009563AD"/>
    <w:rsid w:val="00956995"/>
    <w:rsid w:val="00961B32"/>
    <w:rsid w:val="00961EED"/>
    <w:rsid w:val="009626F4"/>
    <w:rsid w:val="00962801"/>
    <w:rsid w:val="00963163"/>
    <w:rsid w:val="00965AA8"/>
    <w:rsid w:val="0096625E"/>
    <w:rsid w:val="009664F3"/>
    <w:rsid w:val="00966FD3"/>
    <w:rsid w:val="00967263"/>
    <w:rsid w:val="00967AEC"/>
    <w:rsid w:val="009702C7"/>
    <w:rsid w:val="009709FC"/>
    <w:rsid w:val="00971683"/>
    <w:rsid w:val="00971EB4"/>
    <w:rsid w:val="00972EE5"/>
    <w:rsid w:val="00972FD7"/>
    <w:rsid w:val="00974322"/>
    <w:rsid w:val="00974BB0"/>
    <w:rsid w:val="00975398"/>
    <w:rsid w:val="00975A42"/>
    <w:rsid w:val="00975C71"/>
    <w:rsid w:val="0097673A"/>
    <w:rsid w:val="00977527"/>
    <w:rsid w:val="009775D9"/>
    <w:rsid w:val="0097762D"/>
    <w:rsid w:val="00980922"/>
    <w:rsid w:val="00981189"/>
    <w:rsid w:val="00982889"/>
    <w:rsid w:val="00982C14"/>
    <w:rsid w:val="00982C5F"/>
    <w:rsid w:val="00985A35"/>
    <w:rsid w:val="00985B0A"/>
    <w:rsid w:val="00986062"/>
    <w:rsid w:val="00986903"/>
    <w:rsid w:val="00986C12"/>
    <w:rsid w:val="009872AD"/>
    <w:rsid w:val="00987BF2"/>
    <w:rsid w:val="00987EFD"/>
    <w:rsid w:val="00987F8B"/>
    <w:rsid w:val="009905A6"/>
    <w:rsid w:val="00990FC1"/>
    <w:rsid w:val="00991AE4"/>
    <w:rsid w:val="00991E44"/>
    <w:rsid w:val="00992F4B"/>
    <w:rsid w:val="00993A07"/>
    <w:rsid w:val="00993E16"/>
    <w:rsid w:val="00994062"/>
    <w:rsid w:val="009940AE"/>
    <w:rsid w:val="0099597E"/>
    <w:rsid w:val="00995BBC"/>
    <w:rsid w:val="009964A3"/>
    <w:rsid w:val="00996A4D"/>
    <w:rsid w:val="0099760E"/>
    <w:rsid w:val="00997B08"/>
    <w:rsid w:val="009A05E6"/>
    <w:rsid w:val="009A0AE1"/>
    <w:rsid w:val="009A0DFF"/>
    <w:rsid w:val="009A1645"/>
    <w:rsid w:val="009A27A7"/>
    <w:rsid w:val="009A302C"/>
    <w:rsid w:val="009A30B3"/>
    <w:rsid w:val="009A4371"/>
    <w:rsid w:val="009A4486"/>
    <w:rsid w:val="009A4BD9"/>
    <w:rsid w:val="009A4D8F"/>
    <w:rsid w:val="009A4F86"/>
    <w:rsid w:val="009A5948"/>
    <w:rsid w:val="009A5FFE"/>
    <w:rsid w:val="009A61AA"/>
    <w:rsid w:val="009A66E9"/>
    <w:rsid w:val="009A6B18"/>
    <w:rsid w:val="009A6E4F"/>
    <w:rsid w:val="009A7185"/>
    <w:rsid w:val="009A762F"/>
    <w:rsid w:val="009B006A"/>
    <w:rsid w:val="009B1543"/>
    <w:rsid w:val="009B165F"/>
    <w:rsid w:val="009B23FE"/>
    <w:rsid w:val="009B2523"/>
    <w:rsid w:val="009B2E39"/>
    <w:rsid w:val="009B2FC4"/>
    <w:rsid w:val="009B3A19"/>
    <w:rsid w:val="009B3A6D"/>
    <w:rsid w:val="009B5AA6"/>
    <w:rsid w:val="009B6A68"/>
    <w:rsid w:val="009B6C31"/>
    <w:rsid w:val="009B7C5E"/>
    <w:rsid w:val="009C033B"/>
    <w:rsid w:val="009C0CCD"/>
    <w:rsid w:val="009C0F97"/>
    <w:rsid w:val="009C1230"/>
    <w:rsid w:val="009C1581"/>
    <w:rsid w:val="009C3779"/>
    <w:rsid w:val="009C3D45"/>
    <w:rsid w:val="009C4D5C"/>
    <w:rsid w:val="009C4D8A"/>
    <w:rsid w:val="009C5F2D"/>
    <w:rsid w:val="009C7F16"/>
    <w:rsid w:val="009D037A"/>
    <w:rsid w:val="009D089E"/>
    <w:rsid w:val="009D0976"/>
    <w:rsid w:val="009D0A28"/>
    <w:rsid w:val="009D163D"/>
    <w:rsid w:val="009D1AA0"/>
    <w:rsid w:val="009D200A"/>
    <w:rsid w:val="009D22B5"/>
    <w:rsid w:val="009D2831"/>
    <w:rsid w:val="009D33AB"/>
    <w:rsid w:val="009D3C86"/>
    <w:rsid w:val="009D49AF"/>
    <w:rsid w:val="009D4C84"/>
    <w:rsid w:val="009D5590"/>
    <w:rsid w:val="009D61B4"/>
    <w:rsid w:val="009D64AE"/>
    <w:rsid w:val="009D715D"/>
    <w:rsid w:val="009D74A7"/>
    <w:rsid w:val="009E06CA"/>
    <w:rsid w:val="009E0BA1"/>
    <w:rsid w:val="009E0E33"/>
    <w:rsid w:val="009E12A0"/>
    <w:rsid w:val="009E1F68"/>
    <w:rsid w:val="009E21AE"/>
    <w:rsid w:val="009E2963"/>
    <w:rsid w:val="009E4597"/>
    <w:rsid w:val="009E475C"/>
    <w:rsid w:val="009E4890"/>
    <w:rsid w:val="009E5A12"/>
    <w:rsid w:val="009E5E07"/>
    <w:rsid w:val="009E618D"/>
    <w:rsid w:val="009E739E"/>
    <w:rsid w:val="009E74AC"/>
    <w:rsid w:val="009E76E4"/>
    <w:rsid w:val="009E7C30"/>
    <w:rsid w:val="009F0369"/>
    <w:rsid w:val="009F0537"/>
    <w:rsid w:val="009F102A"/>
    <w:rsid w:val="009F113E"/>
    <w:rsid w:val="009F1603"/>
    <w:rsid w:val="009F21D7"/>
    <w:rsid w:val="009F3979"/>
    <w:rsid w:val="009F3B54"/>
    <w:rsid w:val="009F3EF7"/>
    <w:rsid w:val="009F4B29"/>
    <w:rsid w:val="009F515E"/>
    <w:rsid w:val="009F5200"/>
    <w:rsid w:val="009F5AD3"/>
    <w:rsid w:val="009F5BF8"/>
    <w:rsid w:val="009F60FF"/>
    <w:rsid w:val="009F646D"/>
    <w:rsid w:val="009F6D06"/>
    <w:rsid w:val="009F750C"/>
    <w:rsid w:val="009F7E6E"/>
    <w:rsid w:val="00A0020A"/>
    <w:rsid w:val="00A002B2"/>
    <w:rsid w:val="00A014BE"/>
    <w:rsid w:val="00A02606"/>
    <w:rsid w:val="00A026A3"/>
    <w:rsid w:val="00A02C9B"/>
    <w:rsid w:val="00A032D9"/>
    <w:rsid w:val="00A048EF"/>
    <w:rsid w:val="00A04941"/>
    <w:rsid w:val="00A04C3A"/>
    <w:rsid w:val="00A04CBF"/>
    <w:rsid w:val="00A05495"/>
    <w:rsid w:val="00A05751"/>
    <w:rsid w:val="00A0726D"/>
    <w:rsid w:val="00A10934"/>
    <w:rsid w:val="00A10F02"/>
    <w:rsid w:val="00A112D6"/>
    <w:rsid w:val="00A11B39"/>
    <w:rsid w:val="00A1234D"/>
    <w:rsid w:val="00A12F20"/>
    <w:rsid w:val="00A1309F"/>
    <w:rsid w:val="00A13186"/>
    <w:rsid w:val="00A1335A"/>
    <w:rsid w:val="00A149E6"/>
    <w:rsid w:val="00A154C5"/>
    <w:rsid w:val="00A154D6"/>
    <w:rsid w:val="00A1615B"/>
    <w:rsid w:val="00A174D0"/>
    <w:rsid w:val="00A1757A"/>
    <w:rsid w:val="00A176EF"/>
    <w:rsid w:val="00A17F5D"/>
    <w:rsid w:val="00A20237"/>
    <w:rsid w:val="00A20C76"/>
    <w:rsid w:val="00A2173A"/>
    <w:rsid w:val="00A21A19"/>
    <w:rsid w:val="00A21CFC"/>
    <w:rsid w:val="00A22805"/>
    <w:rsid w:val="00A23C70"/>
    <w:rsid w:val="00A24927"/>
    <w:rsid w:val="00A249CB"/>
    <w:rsid w:val="00A25118"/>
    <w:rsid w:val="00A25153"/>
    <w:rsid w:val="00A25473"/>
    <w:rsid w:val="00A255FA"/>
    <w:rsid w:val="00A26087"/>
    <w:rsid w:val="00A2674A"/>
    <w:rsid w:val="00A27789"/>
    <w:rsid w:val="00A27A48"/>
    <w:rsid w:val="00A32929"/>
    <w:rsid w:val="00A32A44"/>
    <w:rsid w:val="00A33418"/>
    <w:rsid w:val="00A3375E"/>
    <w:rsid w:val="00A34558"/>
    <w:rsid w:val="00A347E7"/>
    <w:rsid w:val="00A34E47"/>
    <w:rsid w:val="00A35170"/>
    <w:rsid w:val="00A3539D"/>
    <w:rsid w:val="00A35A22"/>
    <w:rsid w:val="00A35CD4"/>
    <w:rsid w:val="00A36C26"/>
    <w:rsid w:val="00A36DC7"/>
    <w:rsid w:val="00A374D9"/>
    <w:rsid w:val="00A40654"/>
    <w:rsid w:val="00A41517"/>
    <w:rsid w:val="00A41A24"/>
    <w:rsid w:val="00A42089"/>
    <w:rsid w:val="00A42F80"/>
    <w:rsid w:val="00A431AB"/>
    <w:rsid w:val="00A43897"/>
    <w:rsid w:val="00A43D17"/>
    <w:rsid w:val="00A45528"/>
    <w:rsid w:val="00A46271"/>
    <w:rsid w:val="00A4719F"/>
    <w:rsid w:val="00A472A2"/>
    <w:rsid w:val="00A47699"/>
    <w:rsid w:val="00A47F61"/>
    <w:rsid w:val="00A50745"/>
    <w:rsid w:val="00A520FB"/>
    <w:rsid w:val="00A52730"/>
    <w:rsid w:val="00A53724"/>
    <w:rsid w:val="00A54CBA"/>
    <w:rsid w:val="00A54E3F"/>
    <w:rsid w:val="00A553B7"/>
    <w:rsid w:val="00A559F6"/>
    <w:rsid w:val="00A5612A"/>
    <w:rsid w:val="00A56608"/>
    <w:rsid w:val="00A57B77"/>
    <w:rsid w:val="00A57CEF"/>
    <w:rsid w:val="00A605F9"/>
    <w:rsid w:val="00A61864"/>
    <w:rsid w:val="00A62691"/>
    <w:rsid w:val="00A62DE9"/>
    <w:rsid w:val="00A63AA1"/>
    <w:rsid w:val="00A64073"/>
    <w:rsid w:val="00A6461A"/>
    <w:rsid w:val="00A648FC"/>
    <w:rsid w:val="00A652E4"/>
    <w:rsid w:val="00A65404"/>
    <w:rsid w:val="00A657DC"/>
    <w:rsid w:val="00A669CF"/>
    <w:rsid w:val="00A66F7A"/>
    <w:rsid w:val="00A675D2"/>
    <w:rsid w:val="00A6763D"/>
    <w:rsid w:val="00A677FE"/>
    <w:rsid w:val="00A710BA"/>
    <w:rsid w:val="00A7159C"/>
    <w:rsid w:val="00A72013"/>
    <w:rsid w:val="00A72230"/>
    <w:rsid w:val="00A755B5"/>
    <w:rsid w:val="00A75B44"/>
    <w:rsid w:val="00A75D7E"/>
    <w:rsid w:val="00A7678D"/>
    <w:rsid w:val="00A8013D"/>
    <w:rsid w:val="00A80670"/>
    <w:rsid w:val="00A80DD5"/>
    <w:rsid w:val="00A814E6"/>
    <w:rsid w:val="00A81BBE"/>
    <w:rsid w:val="00A82346"/>
    <w:rsid w:val="00A82E2B"/>
    <w:rsid w:val="00A831C1"/>
    <w:rsid w:val="00A8361A"/>
    <w:rsid w:val="00A839CA"/>
    <w:rsid w:val="00A83EAF"/>
    <w:rsid w:val="00A84514"/>
    <w:rsid w:val="00A8510E"/>
    <w:rsid w:val="00A8533E"/>
    <w:rsid w:val="00A868CC"/>
    <w:rsid w:val="00A86D7A"/>
    <w:rsid w:val="00A87BF9"/>
    <w:rsid w:val="00A87F18"/>
    <w:rsid w:val="00A909E5"/>
    <w:rsid w:val="00A914EE"/>
    <w:rsid w:val="00A922AC"/>
    <w:rsid w:val="00A93C30"/>
    <w:rsid w:val="00A948D3"/>
    <w:rsid w:val="00A962DC"/>
    <w:rsid w:val="00A966D0"/>
    <w:rsid w:val="00A9671C"/>
    <w:rsid w:val="00A96A25"/>
    <w:rsid w:val="00A96ED1"/>
    <w:rsid w:val="00AA05C6"/>
    <w:rsid w:val="00AA0D22"/>
    <w:rsid w:val="00AA0F0E"/>
    <w:rsid w:val="00AA3470"/>
    <w:rsid w:val="00AA3692"/>
    <w:rsid w:val="00AA44B7"/>
    <w:rsid w:val="00AA4AF5"/>
    <w:rsid w:val="00AA590C"/>
    <w:rsid w:val="00AA6BF9"/>
    <w:rsid w:val="00AA7EA1"/>
    <w:rsid w:val="00AB2018"/>
    <w:rsid w:val="00AB2094"/>
    <w:rsid w:val="00AB2F29"/>
    <w:rsid w:val="00AB32CE"/>
    <w:rsid w:val="00AB3397"/>
    <w:rsid w:val="00AB4479"/>
    <w:rsid w:val="00AB5F88"/>
    <w:rsid w:val="00AB6AAB"/>
    <w:rsid w:val="00AB72B6"/>
    <w:rsid w:val="00AC0177"/>
    <w:rsid w:val="00AC0373"/>
    <w:rsid w:val="00AC0C43"/>
    <w:rsid w:val="00AC0E02"/>
    <w:rsid w:val="00AC17A4"/>
    <w:rsid w:val="00AC253C"/>
    <w:rsid w:val="00AC2A31"/>
    <w:rsid w:val="00AC2F1D"/>
    <w:rsid w:val="00AC34D7"/>
    <w:rsid w:val="00AC3DA3"/>
    <w:rsid w:val="00AC4441"/>
    <w:rsid w:val="00AC446C"/>
    <w:rsid w:val="00AC4B31"/>
    <w:rsid w:val="00AC4B3F"/>
    <w:rsid w:val="00AC4BDB"/>
    <w:rsid w:val="00AC6445"/>
    <w:rsid w:val="00AC67C9"/>
    <w:rsid w:val="00AC6A33"/>
    <w:rsid w:val="00AC7884"/>
    <w:rsid w:val="00AD01A6"/>
    <w:rsid w:val="00AD0248"/>
    <w:rsid w:val="00AD0338"/>
    <w:rsid w:val="00AD061B"/>
    <w:rsid w:val="00AD1D14"/>
    <w:rsid w:val="00AD21E2"/>
    <w:rsid w:val="00AD24EE"/>
    <w:rsid w:val="00AD36E2"/>
    <w:rsid w:val="00AD378A"/>
    <w:rsid w:val="00AD3AE1"/>
    <w:rsid w:val="00AD4B1D"/>
    <w:rsid w:val="00AD4BCF"/>
    <w:rsid w:val="00AD5BF8"/>
    <w:rsid w:val="00AD65C8"/>
    <w:rsid w:val="00AD6BB1"/>
    <w:rsid w:val="00AD774D"/>
    <w:rsid w:val="00AD7AAB"/>
    <w:rsid w:val="00AD7CAD"/>
    <w:rsid w:val="00AE04D5"/>
    <w:rsid w:val="00AE1980"/>
    <w:rsid w:val="00AE1A20"/>
    <w:rsid w:val="00AE35E7"/>
    <w:rsid w:val="00AE3929"/>
    <w:rsid w:val="00AE62A4"/>
    <w:rsid w:val="00AE66B5"/>
    <w:rsid w:val="00AE67A4"/>
    <w:rsid w:val="00AE77C7"/>
    <w:rsid w:val="00AE789C"/>
    <w:rsid w:val="00AF106B"/>
    <w:rsid w:val="00AF15CF"/>
    <w:rsid w:val="00AF1AF6"/>
    <w:rsid w:val="00AF1FE1"/>
    <w:rsid w:val="00AF22B9"/>
    <w:rsid w:val="00AF352A"/>
    <w:rsid w:val="00AF378B"/>
    <w:rsid w:val="00AF3C8D"/>
    <w:rsid w:val="00AF42FA"/>
    <w:rsid w:val="00AF472E"/>
    <w:rsid w:val="00AF4A8E"/>
    <w:rsid w:val="00AF52AB"/>
    <w:rsid w:val="00AF553D"/>
    <w:rsid w:val="00AF604D"/>
    <w:rsid w:val="00AF6B3F"/>
    <w:rsid w:val="00AF6E6F"/>
    <w:rsid w:val="00AF6F64"/>
    <w:rsid w:val="00AF7279"/>
    <w:rsid w:val="00AF72A9"/>
    <w:rsid w:val="00AF761B"/>
    <w:rsid w:val="00AF78D5"/>
    <w:rsid w:val="00AF7B0D"/>
    <w:rsid w:val="00AF7C0F"/>
    <w:rsid w:val="00B00A18"/>
    <w:rsid w:val="00B01A38"/>
    <w:rsid w:val="00B01BF2"/>
    <w:rsid w:val="00B03098"/>
    <w:rsid w:val="00B0384F"/>
    <w:rsid w:val="00B03FAE"/>
    <w:rsid w:val="00B04D06"/>
    <w:rsid w:val="00B05078"/>
    <w:rsid w:val="00B06BE8"/>
    <w:rsid w:val="00B07CD9"/>
    <w:rsid w:val="00B10147"/>
    <w:rsid w:val="00B10187"/>
    <w:rsid w:val="00B1063A"/>
    <w:rsid w:val="00B118D2"/>
    <w:rsid w:val="00B11A10"/>
    <w:rsid w:val="00B12135"/>
    <w:rsid w:val="00B1283F"/>
    <w:rsid w:val="00B130FB"/>
    <w:rsid w:val="00B139CA"/>
    <w:rsid w:val="00B144A0"/>
    <w:rsid w:val="00B14FF1"/>
    <w:rsid w:val="00B15449"/>
    <w:rsid w:val="00B155B7"/>
    <w:rsid w:val="00B15DE9"/>
    <w:rsid w:val="00B15EDD"/>
    <w:rsid w:val="00B16123"/>
    <w:rsid w:val="00B16D7B"/>
    <w:rsid w:val="00B1700E"/>
    <w:rsid w:val="00B178AE"/>
    <w:rsid w:val="00B17C08"/>
    <w:rsid w:val="00B21241"/>
    <w:rsid w:val="00B2246C"/>
    <w:rsid w:val="00B22AEE"/>
    <w:rsid w:val="00B23BE7"/>
    <w:rsid w:val="00B23CBF"/>
    <w:rsid w:val="00B23E47"/>
    <w:rsid w:val="00B24217"/>
    <w:rsid w:val="00B24AB4"/>
    <w:rsid w:val="00B2510A"/>
    <w:rsid w:val="00B25DC6"/>
    <w:rsid w:val="00B25EE6"/>
    <w:rsid w:val="00B26A92"/>
    <w:rsid w:val="00B272CF"/>
    <w:rsid w:val="00B27A30"/>
    <w:rsid w:val="00B30062"/>
    <w:rsid w:val="00B30A1A"/>
    <w:rsid w:val="00B30A37"/>
    <w:rsid w:val="00B30DCD"/>
    <w:rsid w:val="00B30FB5"/>
    <w:rsid w:val="00B31C7A"/>
    <w:rsid w:val="00B3207A"/>
    <w:rsid w:val="00B325E7"/>
    <w:rsid w:val="00B327AF"/>
    <w:rsid w:val="00B3317D"/>
    <w:rsid w:val="00B33976"/>
    <w:rsid w:val="00B34A2E"/>
    <w:rsid w:val="00B358DD"/>
    <w:rsid w:val="00B35C13"/>
    <w:rsid w:val="00B35FC7"/>
    <w:rsid w:val="00B37156"/>
    <w:rsid w:val="00B37799"/>
    <w:rsid w:val="00B40997"/>
    <w:rsid w:val="00B40C7B"/>
    <w:rsid w:val="00B42A85"/>
    <w:rsid w:val="00B43765"/>
    <w:rsid w:val="00B43E29"/>
    <w:rsid w:val="00B43F3C"/>
    <w:rsid w:val="00B44647"/>
    <w:rsid w:val="00B4472C"/>
    <w:rsid w:val="00B451F6"/>
    <w:rsid w:val="00B46E25"/>
    <w:rsid w:val="00B47391"/>
    <w:rsid w:val="00B477C9"/>
    <w:rsid w:val="00B47E5F"/>
    <w:rsid w:val="00B51402"/>
    <w:rsid w:val="00B5143C"/>
    <w:rsid w:val="00B51B86"/>
    <w:rsid w:val="00B51D18"/>
    <w:rsid w:val="00B51DCA"/>
    <w:rsid w:val="00B51F8C"/>
    <w:rsid w:val="00B52258"/>
    <w:rsid w:val="00B528CC"/>
    <w:rsid w:val="00B52BC5"/>
    <w:rsid w:val="00B53B63"/>
    <w:rsid w:val="00B5439D"/>
    <w:rsid w:val="00B54BD1"/>
    <w:rsid w:val="00B55390"/>
    <w:rsid w:val="00B55988"/>
    <w:rsid w:val="00B564D7"/>
    <w:rsid w:val="00B566D3"/>
    <w:rsid w:val="00B56BC1"/>
    <w:rsid w:val="00B57267"/>
    <w:rsid w:val="00B5777B"/>
    <w:rsid w:val="00B60D19"/>
    <w:rsid w:val="00B61AE7"/>
    <w:rsid w:val="00B637F1"/>
    <w:rsid w:val="00B6390B"/>
    <w:rsid w:val="00B64530"/>
    <w:rsid w:val="00B64AEF"/>
    <w:rsid w:val="00B65D96"/>
    <w:rsid w:val="00B66398"/>
    <w:rsid w:val="00B66654"/>
    <w:rsid w:val="00B66D5A"/>
    <w:rsid w:val="00B67556"/>
    <w:rsid w:val="00B67F00"/>
    <w:rsid w:val="00B700F3"/>
    <w:rsid w:val="00B7081F"/>
    <w:rsid w:val="00B716A4"/>
    <w:rsid w:val="00B719AC"/>
    <w:rsid w:val="00B71A64"/>
    <w:rsid w:val="00B7297F"/>
    <w:rsid w:val="00B736F4"/>
    <w:rsid w:val="00B73BBA"/>
    <w:rsid w:val="00B746AA"/>
    <w:rsid w:val="00B7518A"/>
    <w:rsid w:val="00B75B8B"/>
    <w:rsid w:val="00B76D1E"/>
    <w:rsid w:val="00B82FDD"/>
    <w:rsid w:val="00B86830"/>
    <w:rsid w:val="00B869F0"/>
    <w:rsid w:val="00B86F1F"/>
    <w:rsid w:val="00B8741B"/>
    <w:rsid w:val="00B87C8B"/>
    <w:rsid w:val="00B91FF1"/>
    <w:rsid w:val="00B93618"/>
    <w:rsid w:val="00B93E46"/>
    <w:rsid w:val="00B95017"/>
    <w:rsid w:val="00B9508A"/>
    <w:rsid w:val="00B951E7"/>
    <w:rsid w:val="00B953C3"/>
    <w:rsid w:val="00B971D2"/>
    <w:rsid w:val="00B97456"/>
    <w:rsid w:val="00B9781E"/>
    <w:rsid w:val="00B97C04"/>
    <w:rsid w:val="00BA1B58"/>
    <w:rsid w:val="00BA1C4F"/>
    <w:rsid w:val="00BA29ED"/>
    <w:rsid w:val="00BA3EA3"/>
    <w:rsid w:val="00BA466F"/>
    <w:rsid w:val="00BA47B4"/>
    <w:rsid w:val="00BA4B7B"/>
    <w:rsid w:val="00BA5B4B"/>
    <w:rsid w:val="00BA7CFA"/>
    <w:rsid w:val="00BB0325"/>
    <w:rsid w:val="00BB03E6"/>
    <w:rsid w:val="00BB078B"/>
    <w:rsid w:val="00BB11DB"/>
    <w:rsid w:val="00BB1754"/>
    <w:rsid w:val="00BB37CD"/>
    <w:rsid w:val="00BB3809"/>
    <w:rsid w:val="00BB447C"/>
    <w:rsid w:val="00BB4591"/>
    <w:rsid w:val="00BB49FC"/>
    <w:rsid w:val="00BB4A60"/>
    <w:rsid w:val="00BB553C"/>
    <w:rsid w:val="00BB5C72"/>
    <w:rsid w:val="00BB6B50"/>
    <w:rsid w:val="00BB70DB"/>
    <w:rsid w:val="00BB79BC"/>
    <w:rsid w:val="00BB7B78"/>
    <w:rsid w:val="00BC01DF"/>
    <w:rsid w:val="00BC177E"/>
    <w:rsid w:val="00BC1ED3"/>
    <w:rsid w:val="00BC22BE"/>
    <w:rsid w:val="00BC30AE"/>
    <w:rsid w:val="00BC30DF"/>
    <w:rsid w:val="00BC3FE6"/>
    <w:rsid w:val="00BC51CB"/>
    <w:rsid w:val="00BC52C2"/>
    <w:rsid w:val="00BC551C"/>
    <w:rsid w:val="00BC553B"/>
    <w:rsid w:val="00BC6275"/>
    <w:rsid w:val="00BC73CC"/>
    <w:rsid w:val="00BD0D64"/>
    <w:rsid w:val="00BD123A"/>
    <w:rsid w:val="00BD31A4"/>
    <w:rsid w:val="00BD4185"/>
    <w:rsid w:val="00BD435F"/>
    <w:rsid w:val="00BD47FA"/>
    <w:rsid w:val="00BD50B0"/>
    <w:rsid w:val="00BD5801"/>
    <w:rsid w:val="00BD6266"/>
    <w:rsid w:val="00BD66F6"/>
    <w:rsid w:val="00BD73EB"/>
    <w:rsid w:val="00BE12E5"/>
    <w:rsid w:val="00BE37AC"/>
    <w:rsid w:val="00BE38DF"/>
    <w:rsid w:val="00BE4187"/>
    <w:rsid w:val="00BE51D5"/>
    <w:rsid w:val="00BE5A8B"/>
    <w:rsid w:val="00BE6ECA"/>
    <w:rsid w:val="00BE6FE1"/>
    <w:rsid w:val="00BF212C"/>
    <w:rsid w:val="00BF2229"/>
    <w:rsid w:val="00BF2991"/>
    <w:rsid w:val="00BF2F84"/>
    <w:rsid w:val="00BF4422"/>
    <w:rsid w:val="00BF453A"/>
    <w:rsid w:val="00BF4F2B"/>
    <w:rsid w:val="00BF53FE"/>
    <w:rsid w:val="00BF599F"/>
    <w:rsid w:val="00BF5DDF"/>
    <w:rsid w:val="00BF691A"/>
    <w:rsid w:val="00BF6A9B"/>
    <w:rsid w:val="00BF7069"/>
    <w:rsid w:val="00BF7222"/>
    <w:rsid w:val="00BF79F1"/>
    <w:rsid w:val="00BF7A4F"/>
    <w:rsid w:val="00BF7CC6"/>
    <w:rsid w:val="00BF7E9A"/>
    <w:rsid w:val="00C012C8"/>
    <w:rsid w:val="00C01FA1"/>
    <w:rsid w:val="00C02525"/>
    <w:rsid w:val="00C026EF"/>
    <w:rsid w:val="00C02994"/>
    <w:rsid w:val="00C02A0A"/>
    <w:rsid w:val="00C03035"/>
    <w:rsid w:val="00C0455A"/>
    <w:rsid w:val="00C04E71"/>
    <w:rsid w:val="00C07877"/>
    <w:rsid w:val="00C07A41"/>
    <w:rsid w:val="00C07ABD"/>
    <w:rsid w:val="00C104F0"/>
    <w:rsid w:val="00C11826"/>
    <w:rsid w:val="00C120CE"/>
    <w:rsid w:val="00C12E72"/>
    <w:rsid w:val="00C1410F"/>
    <w:rsid w:val="00C14307"/>
    <w:rsid w:val="00C149E1"/>
    <w:rsid w:val="00C14AA2"/>
    <w:rsid w:val="00C158AC"/>
    <w:rsid w:val="00C15AE8"/>
    <w:rsid w:val="00C163CE"/>
    <w:rsid w:val="00C1731B"/>
    <w:rsid w:val="00C20526"/>
    <w:rsid w:val="00C20C52"/>
    <w:rsid w:val="00C213ED"/>
    <w:rsid w:val="00C2176A"/>
    <w:rsid w:val="00C21F6E"/>
    <w:rsid w:val="00C22FA3"/>
    <w:rsid w:val="00C234C1"/>
    <w:rsid w:val="00C2389C"/>
    <w:rsid w:val="00C239ED"/>
    <w:rsid w:val="00C245AB"/>
    <w:rsid w:val="00C24B5F"/>
    <w:rsid w:val="00C24BBF"/>
    <w:rsid w:val="00C2581A"/>
    <w:rsid w:val="00C25A4D"/>
    <w:rsid w:val="00C26A81"/>
    <w:rsid w:val="00C26F43"/>
    <w:rsid w:val="00C274A7"/>
    <w:rsid w:val="00C275BC"/>
    <w:rsid w:val="00C27A26"/>
    <w:rsid w:val="00C27FB1"/>
    <w:rsid w:val="00C3045B"/>
    <w:rsid w:val="00C3084C"/>
    <w:rsid w:val="00C30E87"/>
    <w:rsid w:val="00C30FA5"/>
    <w:rsid w:val="00C312BD"/>
    <w:rsid w:val="00C31E12"/>
    <w:rsid w:val="00C31F42"/>
    <w:rsid w:val="00C322D7"/>
    <w:rsid w:val="00C32B6C"/>
    <w:rsid w:val="00C32B87"/>
    <w:rsid w:val="00C33079"/>
    <w:rsid w:val="00C33AE3"/>
    <w:rsid w:val="00C3472C"/>
    <w:rsid w:val="00C34DD8"/>
    <w:rsid w:val="00C35897"/>
    <w:rsid w:val="00C35C3A"/>
    <w:rsid w:val="00C365F1"/>
    <w:rsid w:val="00C36787"/>
    <w:rsid w:val="00C3754C"/>
    <w:rsid w:val="00C41084"/>
    <w:rsid w:val="00C435FE"/>
    <w:rsid w:val="00C43666"/>
    <w:rsid w:val="00C43B31"/>
    <w:rsid w:val="00C43CC1"/>
    <w:rsid w:val="00C43CE8"/>
    <w:rsid w:val="00C44FF7"/>
    <w:rsid w:val="00C453A3"/>
    <w:rsid w:val="00C4691E"/>
    <w:rsid w:val="00C46A43"/>
    <w:rsid w:val="00C46ADB"/>
    <w:rsid w:val="00C46B01"/>
    <w:rsid w:val="00C46C01"/>
    <w:rsid w:val="00C474E7"/>
    <w:rsid w:val="00C50240"/>
    <w:rsid w:val="00C50536"/>
    <w:rsid w:val="00C51540"/>
    <w:rsid w:val="00C51D89"/>
    <w:rsid w:val="00C51F39"/>
    <w:rsid w:val="00C52254"/>
    <w:rsid w:val="00C525E3"/>
    <w:rsid w:val="00C53338"/>
    <w:rsid w:val="00C55045"/>
    <w:rsid w:val="00C5515C"/>
    <w:rsid w:val="00C55B34"/>
    <w:rsid w:val="00C55EB7"/>
    <w:rsid w:val="00C567E3"/>
    <w:rsid w:val="00C56871"/>
    <w:rsid w:val="00C56E55"/>
    <w:rsid w:val="00C57C67"/>
    <w:rsid w:val="00C57DA8"/>
    <w:rsid w:val="00C606FC"/>
    <w:rsid w:val="00C60C53"/>
    <w:rsid w:val="00C60E19"/>
    <w:rsid w:val="00C61B81"/>
    <w:rsid w:val="00C63139"/>
    <w:rsid w:val="00C64284"/>
    <w:rsid w:val="00C64DCD"/>
    <w:rsid w:val="00C65261"/>
    <w:rsid w:val="00C65373"/>
    <w:rsid w:val="00C6590A"/>
    <w:rsid w:val="00C659CE"/>
    <w:rsid w:val="00C665BE"/>
    <w:rsid w:val="00C66E3B"/>
    <w:rsid w:val="00C6710A"/>
    <w:rsid w:val="00C6729C"/>
    <w:rsid w:val="00C70171"/>
    <w:rsid w:val="00C704E7"/>
    <w:rsid w:val="00C70782"/>
    <w:rsid w:val="00C7133F"/>
    <w:rsid w:val="00C71740"/>
    <w:rsid w:val="00C72F3C"/>
    <w:rsid w:val="00C731C7"/>
    <w:rsid w:val="00C734CE"/>
    <w:rsid w:val="00C738E5"/>
    <w:rsid w:val="00C74949"/>
    <w:rsid w:val="00C765BB"/>
    <w:rsid w:val="00C773FB"/>
    <w:rsid w:val="00C7795D"/>
    <w:rsid w:val="00C822F3"/>
    <w:rsid w:val="00C82415"/>
    <w:rsid w:val="00C82B82"/>
    <w:rsid w:val="00C838C8"/>
    <w:rsid w:val="00C84AFC"/>
    <w:rsid w:val="00C84ED9"/>
    <w:rsid w:val="00C85B88"/>
    <w:rsid w:val="00C86183"/>
    <w:rsid w:val="00C8690E"/>
    <w:rsid w:val="00C8718D"/>
    <w:rsid w:val="00C87989"/>
    <w:rsid w:val="00C87DA9"/>
    <w:rsid w:val="00C87F51"/>
    <w:rsid w:val="00C900A0"/>
    <w:rsid w:val="00C90DE2"/>
    <w:rsid w:val="00C90F56"/>
    <w:rsid w:val="00C9299F"/>
    <w:rsid w:val="00C940A8"/>
    <w:rsid w:val="00C943D9"/>
    <w:rsid w:val="00C95AAF"/>
    <w:rsid w:val="00C96696"/>
    <w:rsid w:val="00C96964"/>
    <w:rsid w:val="00C96CAD"/>
    <w:rsid w:val="00C97154"/>
    <w:rsid w:val="00C97B5D"/>
    <w:rsid w:val="00CA08A8"/>
    <w:rsid w:val="00CA0C79"/>
    <w:rsid w:val="00CA0E54"/>
    <w:rsid w:val="00CA0F12"/>
    <w:rsid w:val="00CA14E4"/>
    <w:rsid w:val="00CA195D"/>
    <w:rsid w:val="00CA2DAA"/>
    <w:rsid w:val="00CA3D0C"/>
    <w:rsid w:val="00CA65BF"/>
    <w:rsid w:val="00CA720E"/>
    <w:rsid w:val="00CA7792"/>
    <w:rsid w:val="00CA7CB1"/>
    <w:rsid w:val="00CB0CC4"/>
    <w:rsid w:val="00CB0ED1"/>
    <w:rsid w:val="00CB1ADA"/>
    <w:rsid w:val="00CB2BB2"/>
    <w:rsid w:val="00CB409C"/>
    <w:rsid w:val="00CB42AB"/>
    <w:rsid w:val="00CB4CAD"/>
    <w:rsid w:val="00CB5009"/>
    <w:rsid w:val="00CB5B60"/>
    <w:rsid w:val="00CB5D36"/>
    <w:rsid w:val="00CB5ED6"/>
    <w:rsid w:val="00CB6651"/>
    <w:rsid w:val="00CB6887"/>
    <w:rsid w:val="00CB6A1C"/>
    <w:rsid w:val="00CB77F7"/>
    <w:rsid w:val="00CB7F38"/>
    <w:rsid w:val="00CC05FC"/>
    <w:rsid w:val="00CC0798"/>
    <w:rsid w:val="00CC1A20"/>
    <w:rsid w:val="00CC2B83"/>
    <w:rsid w:val="00CC2FF9"/>
    <w:rsid w:val="00CC34C3"/>
    <w:rsid w:val="00CC34CD"/>
    <w:rsid w:val="00CC35B1"/>
    <w:rsid w:val="00CC37B5"/>
    <w:rsid w:val="00CC3CC2"/>
    <w:rsid w:val="00CC47A7"/>
    <w:rsid w:val="00CC5C34"/>
    <w:rsid w:val="00CC637F"/>
    <w:rsid w:val="00CC63C4"/>
    <w:rsid w:val="00CC697D"/>
    <w:rsid w:val="00CC702F"/>
    <w:rsid w:val="00CC748D"/>
    <w:rsid w:val="00CD0180"/>
    <w:rsid w:val="00CD02D9"/>
    <w:rsid w:val="00CD128A"/>
    <w:rsid w:val="00CD1793"/>
    <w:rsid w:val="00CD228C"/>
    <w:rsid w:val="00CD2DA8"/>
    <w:rsid w:val="00CD31CD"/>
    <w:rsid w:val="00CD320E"/>
    <w:rsid w:val="00CD3B71"/>
    <w:rsid w:val="00CD438F"/>
    <w:rsid w:val="00CD4C7B"/>
    <w:rsid w:val="00CD4E09"/>
    <w:rsid w:val="00CD5B86"/>
    <w:rsid w:val="00CD5D7E"/>
    <w:rsid w:val="00CD5EBC"/>
    <w:rsid w:val="00CD6794"/>
    <w:rsid w:val="00CD6E4D"/>
    <w:rsid w:val="00CD706B"/>
    <w:rsid w:val="00CD796A"/>
    <w:rsid w:val="00CE007C"/>
    <w:rsid w:val="00CE0AA3"/>
    <w:rsid w:val="00CE100E"/>
    <w:rsid w:val="00CE175A"/>
    <w:rsid w:val="00CE2421"/>
    <w:rsid w:val="00CE25CD"/>
    <w:rsid w:val="00CE51AD"/>
    <w:rsid w:val="00CE51B4"/>
    <w:rsid w:val="00CE561A"/>
    <w:rsid w:val="00CE564E"/>
    <w:rsid w:val="00CE5D17"/>
    <w:rsid w:val="00CE5E7B"/>
    <w:rsid w:val="00CE60C9"/>
    <w:rsid w:val="00CE6961"/>
    <w:rsid w:val="00CE6D23"/>
    <w:rsid w:val="00CE73FD"/>
    <w:rsid w:val="00CE7464"/>
    <w:rsid w:val="00CE7505"/>
    <w:rsid w:val="00CE784C"/>
    <w:rsid w:val="00CE7B1E"/>
    <w:rsid w:val="00CF0272"/>
    <w:rsid w:val="00CF077A"/>
    <w:rsid w:val="00CF112D"/>
    <w:rsid w:val="00CF13B3"/>
    <w:rsid w:val="00CF265B"/>
    <w:rsid w:val="00CF2D03"/>
    <w:rsid w:val="00CF2F0D"/>
    <w:rsid w:val="00CF2F7A"/>
    <w:rsid w:val="00CF3023"/>
    <w:rsid w:val="00CF30ED"/>
    <w:rsid w:val="00CF35F9"/>
    <w:rsid w:val="00CF4193"/>
    <w:rsid w:val="00CF53DB"/>
    <w:rsid w:val="00CF5D30"/>
    <w:rsid w:val="00CF62D9"/>
    <w:rsid w:val="00CF668D"/>
    <w:rsid w:val="00CF6F33"/>
    <w:rsid w:val="00CF7BC1"/>
    <w:rsid w:val="00D00CC5"/>
    <w:rsid w:val="00D01A8B"/>
    <w:rsid w:val="00D01AC6"/>
    <w:rsid w:val="00D020B1"/>
    <w:rsid w:val="00D0248E"/>
    <w:rsid w:val="00D03525"/>
    <w:rsid w:val="00D040A5"/>
    <w:rsid w:val="00D0426A"/>
    <w:rsid w:val="00D04D75"/>
    <w:rsid w:val="00D0590E"/>
    <w:rsid w:val="00D0613E"/>
    <w:rsid w:val="00D061AD"/>
    <w:rsid w:val="00D10118"/>
    <w:rsid w:val="00D1030C"/>
    <w:rsid w:val="00D10D99"/>
    <w:rsid w:val="00D11329"/>
    <w:rsid w:val="00D11B61"/>
    <w:rsid w:val="00D12369"/>
    <w:rsid w:val="00D12715"/>
    <w:rsid w:val="00D13BAC"/>
    <w:rsid w:val="00D146AD"/>
    <w:rsid w:val="00D14F87"/>
    <w:rsid w:val="00D156B6"/>
    <w:rsid w:val="00D1582C"/>
    <w:rsid w:val="00D15E24"/>
    <w:rsid w:val="00D162E3"/>
    <w:rsid w:val="00D16CE2"/>
    <w:rsid w:val="00D17A19"/>
    <w:rsid w:val="00D20C78"/>
    <w:rsid w:val="00D21011"/>
    <w:rsid w:val="00D21410"/>
    <w:rsid w:val="00D21BC1"/>
    <w:rsid w:val="00D22038"/>
    <w:rsid w:val="00D2375B"/>
    <w:rsid w:val="00D23996"/>
    <w:rsid w:val="00D23D21"/>
    <w:rsid w:val="00D23EFC"/>
    <w:rsid w:val="00D246C3"/>
    <w:rsid w:val="00D25013"/>
    <w:rsid w:val="00D258A3"/>
    <w:rsid w:val="00D25AC0"/>
    <w:rsid w:val="00D25C57"/>
    <w:rsid w:val="00D261D7"/>
    <w:rsid w:val="00D2746E"/>
    <w:rsid w:val="00D300A1"/>
    <w:rsid w:val="00D30A68"/>
    <w:rsid w:val="00D31180"/>
    <w:rsid w:val="00D3133E"/>
    <w:rsid w:val="00D31459"/>
    <w:rsid w:val="00D32CDD"/>
    <w:rsid w:val="00D332F9"/>
    <w:rsid w:val="00D3382C"/>
    <w:rsid w:val="00D33A47"/>
    <w:rsid w:val="00D378F0"/>
    <w:rsid w:val="00D37AFB"/>
    <w:rsid w:val="00D40A2C"/>
    <w:rsid w:val="00D40CB1"/>
    <w:rsid w:val="00D40F8E"/>
    <w:rsid w:val="00D4141B"/>
    <w:rsid w:val="00D41ABE"/>
    <w:rsid w:val="00D41DDA"/>
    <w:rsid w:val="00D42637"/>
    <w:rsid w:val="00D432C3"/>
    <w:rsid w:val="00D44BCC"/>
    <w:rsid w:val="00D44C28"/>
    <w:rsid w:val="00D45717"/>
    <w:rsid w:val="00D45854"/>
    <w:rsid w:val="00D4768B"/>
    <w:rsid w:val="00D47EF9"/>
    <w:rsid w:val="00D50981"/>
    <w:rsid w:val="00D50D50"/>
    <w:rsid w:val="00D50E92"/>
    <w:rsid w:val="00D514A3"/>
    <w:rsid w:val="00D51DEB"/>
    <w:rsid w:val="00D52744"/>
    <w:rsid w:val="00D52DE2"/>
    <w:rsid w:val="00D54F62"/>
    <w:rsid w:val="00D555CB"/>
    <w:rsid w:val="00D55A05"/>
    <w:rsid w:val="00D55C48"/>
    <w:rsid w:val="00D55E27"/>
    <w:rsid w:val="00D56552"/>
    <w:rsid w:val="00D57487"/>
    <w:rsid w:val="00D601AD"/>
    <w:rsid w:val="00D602FA"/>
    <w:rsid w:val="00D60F8C"/>
    <w:rsid w:val="00D61378"/>
    <w:rsid w:val="00D62698"/>
    <w:rsid w:val="00D62ACB"/>
    <w:rsid w:val="00D6349E"/>
    <w:rsid w:val="00D6376A"/>
    <w:rsid w:val="00D63E62"/>
    <w:rsid w:val="00D64F34"/>
    <w:rsid w:val="00D65B07"/>
    <w:rsid w:val="00D65F19"/>
    <w:rsid w:val="00D664CD"/>
    <w:rsid w:val="00D66B9E"/>
    <w:rsid w:val="00D67B64"/>
    <w:rsid w:val="00D72071"/>
    <w:rsid w:val="00D721D8"/>
    <w:rsid w:val="00D72AD9"/>
    <w:rsid w:val="00D738D6"/>
    <w:rsid w:val="00D778E4"/>
    <w:rsid w:val="00D77A50"/>
    <w:rsid w:val="00D801DE"/>
    <w:rsid w:val="00D80795"/>
    <w:rsid w:val="00D81999"/>
    <w:rsid w:val="00D81CF4"/>
    <w:rsid w:val="00D81DB8"/>
    <w:rsid w:val="00D82068"/>
    <w:rsid w:val="00D8263D"/>
    <w:rsid w:val="00D82694"/>
    <w:rsid w:val="00D83FA6"/>
    <w:rsid w:val="00D84BC7"/>
    <w:rsid w:val="00D84CDE"/>
    <w:rsid w:val="00D85B67"/>
    <w:rsid w:val="00D85C07"/>
    <w:rsid w:val="00D86111"/>
    <w:rsid w:val="00D86C3E"/>
    <w:rsid w:val="00D86E90"/>
    <w:rsid w:val="00D87064"/>
    <w:rsid w:val="00D872EB"/>
    <w:rsid w:val="00D8759A"/>
    <w:rsid w:val="00D87E00"/>
    <w:rsid w:val="00D87E8A"/>
    <w:rsid w:val="00D87FBD"/>
    <w:rsid w:val="00D908B4"/>
    <w:rsid w:val="00D91301"/>
    <w:rsid w:val="00D9134D"/>
    <w:rsid w:val="00D9153A"/>
    <w:rsid w:val="00D91A3A"/>
    <w:rsid w:val="00D91D51"/>
    <w:rsid w:val="00D91FC4"/>
    <w:rsid w:val="00D9268B"/>
    <w:rsid w:val="00D92763"/>
    <w:rsid w:val="00D92F3F"/>
    <w:rsid w:val="00D92F62"/>
    <w:rsid w:val="00D93B0A"/>
    <w:rsid w:val="00D93D11"/>
    <w:rsid w:val="00D94151"/>
    <w:rsid w:val="00D941F7"/>
    <w:rsid w:val="00D96795"/>
    <w:rsid w:val="00D96985"/>
    <w:rsid w:val="00D97103"/>
    <w:rsid w:val="00D972AE"/>
    <w:rsid w:val="00D9799A"/>
    <w:rsid w:val="00D97CD9"/>
    <w:rsid w:val="00DA0B78"/>
    <w:rsid w:val="00DA1B97"/>
    <w:rsid w:val="00DA3387"/>
    <w:rsid w:val="00DA3DF7"/>
    <w:rsid w:val="00DA40DF"/>
    <w:rsid w:val="00DA44F7"/>
    <w:rsid w:val="00DA58E4"/>
    <w:rsid w:val="00DA5B38"/>
    <w:rsid w:val="00DA5DF6"/>
    <w:rsid w:val="00DA60EF"/>
    <w:rsid w:val="00DA6522"/>
    <w:rsid w:val="00DA6BC3"/>
    <w:rsid w:val="00DA712A"/>
    <w:rsid w:val="00DA78E2"/>
    <w:rsid w:val="00DA7A03"/>
    <w:rsid w:val="00DB06FA"/>
    <w:rsid w:val="00DB1344"/>
    <w:rsid w:val="00DB1508"/>
    <w:rsid w:val="00DB1624"/>
    <w:rsid w:val="00DB1818"/>
    <w:rsid w:val="00DB1823"/>
    <w:rsid w:val="00DB1AC0"/>
    <w:rsid w:val="00DB3143"/>
    <w:rsid w:val="00DB35DA"/>
    <w:rsid w:val="00DB424D"/>
    <w:rsid w:val="00DB4C35"/>
    <w:rsid w:val="00DB4FEC"/>
    <w:rsid w:val="00DB5546"/>
    <w:rsid w:val="00DB74BC"/>
    <w:rsid w:val="00DB7515"/>
    <w:rsid w:val="00DC0172"/>
    <w:rsid w:val="00DC0580"/>
    <w:rsid w:val="00DC0971"/>
    <w:rsid w:val="00DC1BA2"/>
    <w:rsid w:val="00DC266C"/>
    <w:rsid w:val="00DC2D04"/>
    <w:rsid w:val="00DC309B"/>
    <w:rsid w:val="00DC39C3"/>
    <w:rsid w:val="00DC44AE"/>
    <w:rsid w:val="00DC4B05"/>
    <w:rsid w:val="00DC4DA2"/>
    <w:rsid w:val="00DC4F4F"/>
    <w:rsid w:val="00DC598F"/>
    <w:rsid w:val="00DC59DE"/>
    <w:rsid w:val="00DC5F43"/>
    <w:rsid w:val="00DC7AB1"/>
    <w:rsid w:val="00DD02E5"/>
    <w:rsid w:val="00DD0505"/>
    <w:rsid w:val="00DD148A"/>
    <w:rsid w:val="00DD29F2"/>
    <w:rsid w:val="00DD3DA3"/>
    <w:rsid w:val="00DD4AEB"/>
    <w:rsid w:val="00DD4DA0"/>
    <w:rsid w:val="00DD5A15"/>
    <w:rsid w:val="00DD5CCC"/>
    <w:rsid w:val="00DD6D33"/>
    <w:rsid w:val="00DD6F72"/>
    <w:rsid w:val="00DD70CA"/>
    <w:rsid w:val="00DE0136"/>
    <w:rsid w:val="00DE0A82"/>
    <w:rsid w:val="00DE0F33"/>
    <w:rsid w:val="00DE128B"/>
    <w:rsid w:val="00DE1406"/>
    <w:rsid w:val="00DE237D"/>
    <w:rsid w:val="00DE2390"/>
    <w:rsid w:val="00DE2976"/>
    <w:rsid w:val="00DE46FD"/>
    <w:rsid w:val="00DE563C"/>
    <w:rsid w:val="00DE6C1B"/>
    <w:rsid w:val="00DE76C5"/>
    <w:rsid w:val="00DF0560"/>
    <w:rsid w:val="00DF0FAC"/>
    <w:rsid w:val="00DF335A"/>
    <w:rsid w:val="00DF3500"/>
    <w:rsid w:val="00DF357B"/>
    <w:rsid w:val="00DF393F"/>
    <w:rsid w:val="00DF4723"/>
    <w:rsid w:val="00DF47B4"/>
    <w:rsid w:val="00DF4FD7"/>
    <w:rsid w:val="00DF5393"/>
    <w:rsid w:val="00DF6D0D"/>
    <w:rsid w:val="00DF7CC8"/>
    <w:rsid w:val="00E00176"/>
    <w:rsid w:val="00E00B42"/>
    <w:rsid w:val="00E00EEE"/>
    <w:rsid w:val="00E01691"/>
    <w:rsid w:val="00E01BCB"/>
    <w:rsid w:val="00E0236E"/>
    <w:rsid w:val="00E0264C"/>
    <w:rsid w:val="00E02668"/>
    <w:rsid w:val="00E02DA1"/>
    <w:rsid w:val="00E0382D"/>
    <w:rsid w:val="00E05385"/>
    <w:rsid w:val="00E05E4B"/>
    <w:rsid w:val="00E07838"/>
    <w:rsid w:val="00E07BA9"/>
    <w:rsid w:val="00E104D3"/>
    <w:rsid w:val="00E10E57"/>
    <w:rsid w:val="00E11BCD"/>
    <w:rsid w:val="00E12052"/>
    <w:rsid w:val="00E129D9"/>
    <w:rsid w:val="00E12CF0"/>
    <w:rsid w:val="00E13092"/>
    <w:rsid w:val="00E1587A"/>
    <w:rsid w:val="00E159C3"/>
    <w:rsid w:val="00E17AE9"/>
    <w:rsid w:val="00E17CE8"/>
    <w:rsid w:val="00E205BD"/>
    <w:rsid w:val="00E2183A"/>
    <w:rsid w:val="00E21D67"/>
    <w:rsid w:val="00E21F12"/>
    <w:rsid w:val="00E220CB"/>
    <w:rsid w:val="00E2225B"/>
    <w:rsid w:val="00E225DF"/>
    <w:rsid w:val="00E228CE"/>
    <w:rsid w:val="00E22BA3"/>
    <w:rsid w:val="00E258EE"/>
    <w:rsid w:val="00E261F1"/>
    <w:rsid w:val="00E313BF"/>
    <w:rsid w:val="00E31AFD"/>
    <w:rsid w:val="00E31B39"/>
    <w:rsid w:val="00E32434"/>
    <w:rsid w:val="00E32CD2"/>
    <w:rsid w:val="00E33702"/>
    <w:rsid w:val="00E33714"/>
    <w:rsid w:val="00E340BC"/>
    <w:rsid w:val="00E34B3D"/>
    <w:rsid w:val="00E369BB"/>
    <w:rsid w:val="00E3701F"/>
    <w:rsid w:val="00E37887"/>
    <w:rsid w:val="00E40205"/>
    <w:rsid w:val="00E40584"/>
    <w:rsid w:val="00E409B3"/>
    <w:rsid w:val="00E409D0"/>
    <w:rsid w:val="00E4104A"/>
    <w:rsid w:val="00E41A1D"/>
    <w:rsid w:val="00E41CF9"/>
    <w:rsid w:val="00E41DE3"/>
    <w:rsid w:val="00E425B5"/>
    <w:rsid w:val="00E42A44"/>
    <w:rsid w:val="00E42AA0"/>
    <w:rsid w:val="00E42D87"/>
    <w:rsid w:val="00E43556"/>
    <w:rsid w:val="00E4386C"/>
    <w:rsid w:val="00E44A43"/>
    <w:rsid w:val="00E45969"/>
    <w:rsid w:val="00E45F29"/>
    <w:rsid w:val="00E46D39"/>
    <w:rsid w:val="00E50282"/>
    <w:rsid w:val="00E50587"/>
    <w:rsid w:val="00E50E4A"/>
    <w:rsid w:val="00E51866"/>
    <w:rsid w:val="00E51F8B"/>
    <w:rsid w:val="00E55255"/>
    <w:rsid w:val="00E55C52"/>
    <w:rsid w:val="00E56BB9"/>
    <w:rsid w:val="00E57D96"/>
    <w:rsid w:val="00E60529"/>
    <w:rsid w:val="00E609A7"/>
    <w:rsid w:val="00E60C18"/>
    <w:rsid w:val="00E61580"/>
    <w:rsid w:val="00E61BE5"/>
    <w:rsid w:val="00E626D8"/>
    <w:rsid w:val="00E626ED"/>
    <w:rsid w:val="00E62835"/>
    <w:rsid w:val="00E62D69"/>
    <w:rsid w:val="00E63010"/>
    <w:rsid w:val="00E6397A"/>
    <w:rsid w:val="00E63A50"/>
    <w:rsid w:val="00E6629B"/>
    <w:rsid w:val="00E67076"/>
    <w:rsid w:val="00E67540"/>
    <w:rsid w:val="00E677A7"/>
    <w:rsid w:val="00E67CCE"/>
    <w:rsid w:val="00E70D72"/>
    <w:rsid w:val="00E71DBB"/>
    <w:rsid w:val="00E7222A"/>
    <w:rsid w:val="00E7250D"/>
    <w:rsid w:val="00E73244"/>
    <w:rsid w:val="00E73BBE"/>
    <w:rsid w:val="00E740B2"/>
    <w:rsid w:val="00E7439D"/>
    <w:rsid w:val="00E75600"/>
    <w:rsid w:val="00E75A8C"/>
    <w:rsid w:val="00E75CAB"/>
    <w:rsid w:val="00E75E06"/>
    <w:rsid w:val="00E76B74"/>
    <w:rsid w:val="00E76FC4"/>
    <w:rsid w:val="00E77457"/>
    <w:rsid w:val="00E77645"/>
    <w:rsid w:val="00E77A11"/>
    <w:rsid w:val="00E81FA8"/>
    <w:rsid w:val="00E83366"/>
    <w:rsid w:val="00E84350"/>
    <w:rsid w:val="00E844CB"/>
    <w:rsid w:val="00E84DCC"/>
    <w:rsid w:val="00E851EA"/>
    <w:rsid w:val="00E852FF"/>
    <w:rsid w:val="00E85396"/>
    <w:rsid w:val="00E85A57"/>
    <w:rsid w:val="00E85F66"/>
    <w:rsid w:val="00E90ABE"/>
    <w:rsid w:val="00E90F59"/>
    <w:rsid w:val="00E9153E"/>
    <w:rsid w:val="00E9189A"/>
    <w:rsid w:val="00E91DE0"/>
    <w:rsid w:val="00E92E82"/>
    <w:rsid w:val="00E9385D"/>
    <w:rsid w:val="00E93BB8"/>
    <w:rsid w:val="00E946AA"/>
    <w:rsid w:val="00E94AB4"/>
    <w:rsid w:val="00E95A3C"/>
    <w:rsid w:val="00E960B0"/>
    <w:rsid w:val="00E96212"/>
    <w:rsid w:val="00E96ED9"/>
    <w:rsid w:val="00E97B68"/>
    <w:rsid w:val="00EA05B4"/>
    <w:rsid w:val="00EA0820"/>
    <w:rsid w:val="00EA1823"/>
    <w:rsid w:val="00EA19A7"/>
    <w:rsid w:val="00EA1D56"/>
    <w:rsid w:val="00EA20A1"/>
    <w:rsid w:val="00EA20D6"/>
    <w:rsid w:val="00EA22F8"/>
    <w:rsid w:val="00EA29AA"/>
    <w:rsid w:val="00EA2B63"/>
    <w:rsid w:val="00EA3448"/>
    <w:rsid w:val="00EA349B"/>
    <w:rsid w:val="00EA37FF"/>
    <w:rsid w:val="00EA4FED"/>
    <w:rsid w:val="00EA5851"/>
    <w:rsid w:val="00EA63DA"/>
    <w:rsid w:val="00EA63E2"/>
    <w:rsid w:val="00EA6C8C"/>
    <w:rsid w:val="00EA7B2C"/>
    <w:rsid w:val="00EB0A73"/>
    <w:rsid w:val="00EB0BA4"/>
    <w:rsid w:val="00EB10A8"/>
    <w:rsid w:val="00EB12DA"/>
    <w:rsid w:val="00EB3AE1"/>
    <w:rsid w:val="00EB3B9A"/>
    <w:rsid w:val="00EB452C"/>
    <w:rsid w:val="00EB54BB"/>
    <w:rsid w:val="00EB5897"/>
    <w:rsid w:val="00EB66F1"/>
    <w:rsid w:val="00EB69EE"/>
    <w:rsid w:val="00EB76FA"/>
    <w:rsid w:val="00EC1851"/>
    <w:rsid w:val="00EC335A"/>
    <w:rsid w:val="00EC3545"/>
    <w:rsid w:val="00EC4A25"/>
    <w:rsid w:val="00EC575D"/>
    <w:rsid w:val="00EC5C81"/>
    <w:rsid w:val="00EC5DE4"/>
    <w:rsid w:val="00EC6373"/>
    <w:rsid w:val="00EC7029"/>
    <w:rsid w:val="00EC71BD"/>
    <w:rsid w:val="00EC780D"/>
    <w:rsid w:val="00ED096C"/>
    <w:rsid w:val="00ED0DE2"/>
    <w:rsid w:val="00ED1481"/>
    <w:rsid w:val="00ED1691"/>
    <w:rsid w:val="00ED19F6"/>
    <w:rsid w:val="00ED1E3C"/>
    <w:rsid w:val="00ED264C"/>
    <w:rsid w:val="00ED2891"/>
    <w:rsid w:val="00ED2A1C"/>
    <w:rsid w:val="00ED2DFD"/>
    <w:rsid w:val="00ED3179"/>
    <w:rsid w:val="00ED3826"/>
    <w:rsid w:val="00ED5396"/>
    <w:rsid w:val="00ED548D"/>
    <w:rsid w:val="00ED62D5"/>
    <w:rsid w:val="00ED6614"/>
    <w:rsid w:val="00ED7709"/>
    <w:rsid w:val="00EE029A"/>
    <w:rsid w:val="00EE0A1E"/>
    <w:rsid w:val="00EE0EE2"/>
    <w:rsid w:val="00EE12F4"/>
    <w:rsid w:val="00EE1E99"/>
    <w:rsid w:val="00EE2C8B"/>
    <w:rsid w:val="00EE2E3F"/>
    <w:rsid w:val="00EE3792"/>
    <w:rsid w:val="00EE6074"/>
    <w:rsid w:val="00EE66A7"/>
    <w:rsid w:val="00EE66E0"/>
    <w:rsid w:val="00EE7274"/>
    <w:rsid w:val="00EF17F0"/>
    <w:rsid w:val="00EF1D11"/>
    <w:rsid w:val="00EF268C"/>
    <w:rsid w:val="00EF42B0"/>
    <w:rsid w:val="00EF452F"/>
    <w:rsid w:val="00EF52AB"/>
    <w:rsid w:val="00EF6785"/>
    <w:rsid w:val="00EF77B8"/>
    <w:rsid w:val="00EF77F0"/>
    <w:rsid w:val="00F00ADF"/>
    <w:rsid w:val="00F00D82"/>
    <w:rsid w:val="00F0102F"/>
    <w:rsid w:val="00F0199B"/>
    <w:rsid w:val="00F025A2"/>
    <w:rsid w:val="00F02A5D"/>
    <w:rsid w:val="00F03F3A"/>
    <w:rsid w:val="00F04136"/>
    <w:rsid w:val="00F0428F"/>
    <w:rsid w:val="00F04C0E"/>
    <w:rsid w:val="00F04EF0"/>
    <w:rsid w:val="00F064F3"/>
    <w:rsid w:val="00F0730F"/>
    <w:rsid w:val="00F109A0"/>
    <w:rsid w:val="00F116B4"/>
    <w:rsid w:val="00F11CBA"/>
    <w:rsid w:val="00F11FEE"/>
    <w:rsid w:val="00F12972"/>
    <w:rsid w:val="00F12C10"/>
    <w:rsid w:val="00F12DCC"/>
    <w:rsid w:val="00F1310E"/>
    <w:rsid w:val="00F13ECD"/>
    <w:rsid w:val="00F14367"/>
    <w:rsid w:val="00F14D31"/>
    <w:rsid w:val="00F16786"/>
    <w:rsid w:val="00F1684F"/>
    <w:rsid w:val="00F17262"/>
    <w:rsid w:val="00F17816"/>
    <w:rsid w:val="00F17F07"/>
    <w:rsid w:val="00F2026E"/>
    <w:rsid w:val="00F204CC"/>
    <w:rsid w:val="00F20A36"/>
    <w:rsid w:val="00F216D4"/>
    <w:rsid w:val="00F21B20"/>
    <w:rsid w:val="00F21E0C"/>
    <w:rsid w:val="00F2210A"/>
    <w:rsid w:val="00F22334"/>
    <w:rsid w:val="00F22830"/>
    <w:rsid w:val="00F22C95"/>
    <w:rsid w:val="00F230FE"/>
    <w:rsid w:val="00F2329E"/>
    <w:rsid w:val="00F2336F"/>
    <w:rsid w:val="00F23741"/>
    <w:rsid w:val="00F24CD3"/>
    <w:rsid w:val="00F250EA"/>
    <w:rsid w:val="00F252B0"/>
    <w:rsid w:val="00F26554"/>
    <w:rsid w:val="00F2673F"/>
    <w:rsid w:val="00F26EC3"/>
    <w:rsid w:val="00F279E0"/>
    <w:rsid w:val="00F27DBB"/>
    <w:rsid w:val="00F305AF"/>
    <w:rsid w:val="00F30956"/>
    <w:rsid w:val="00F31912"/>
    <w:rsid w:val="00F31DAA"/>
    <w:rsid w:val="00F325A4"/>
    <w:rsid w:val="00F32E98"/>
    <w:rsid w:val="00F32F52"/>
    <w:rsid w:val="00F3340F"/>
    <w:rsid w:val="00F33463"/>
    <w:rsid w:val="00F33872"/>
    <w:rsid w:val="00F33BA2"/>
    <w:rsid w:val="00F33D51"/>
    <w:rsid w:val="00F33F28"/>
    <w:rsid w:val="00F34832"/>
    <w:rsid w:val="00F35059"/>
    <w:rsid w:val="00F355F6"/>
    <w:rsid w:val="00F3564B"/>
    <w:rsid w:val="00F3566E"/>
    <w:rsid w:val="00F3579D"/>
    <w:rsid w:val="00F360FC"/>
    <w:rsid w:val="00F37743"/>
    <w:rsid w:val="00F4019C"/>
    <w:rsid w:val="00F40858"/>
    <w:rsid w:val="00F414C4"/>
    <w:rsid w:val="00F42011"/>
    <w:rsid w:val="00F42C62"/>
    <w:rsid w:val="00F431E9"/>
    <w:rsid w:val="00F4327B"/>
    <w:rsid w:val="00F43939"/>
    <w:rsid w:val="00F4416B"/>
    <w:rsid w:val="00F44A35"/>
    <w:rsid w:val="00F451C1"/>
    <w:rsid w:val="00F45521"/>
    <w:rsid w:val="00F46C88"/>
    <w:rsid w:val="00F4701D"/>
    <w:rsid w:val="00F472DD"/>
    <w:rsid w:val="00F501E5"/>
    <w:rsid w:val="00F5070B"/>
    <w:rsid w:val="00F50CCC"/>
    <w:rsid w:val="00F50D75"/>
    <w:rsid w:val="00F51C7E"/>
    <w:rsid w:val="00F51F1F"/>
    <w:rsid w:val="00F52107"/>
    <w:rsid w:val="00F5240A"/>
    <w:rsid w:val="00F52D80"/>
    <w:rsid w:val="00F52D93"/>
    <w:rsid w:val="00F54187"/>
    <w:rsid w:val="00F545B2"/>
    <w:rsid w:val="00F54A3D"/>
    <w:rsid w:val="00F54EEC"/>
    <w:rsid w:val="00F555C8"/>
    <w:rsid w:val="00F55D22"/>
    <w:rsid w:val="00F567CC"/>
    <w:rsid w:val="00F5722F"/>
    <w:rsid w:val="00F5740E"/>
    <w:rsid w:val="00F608EE"/>
    <w:rsid w:val="00F6099E"/>
    <w:rsid w:val="00F60F97"/>
    <w:rsid w:val="00F6138F"/>
    <w:rsid w:val="00F625C2"/>
    <w:rsid w:val="00F6277F"/>
    <w:rsid w:val="00F62B28"/>
    <w:rsid w:val="00F62F8E"/>
    <w:rsid w:val="00F63110"/>
    <w:rsid w:val="00F6412A"/>
    <w:rsid w:val="00F653B8"/>
    <w:rsid w:val="00F65F2C"/>
    <w:rsid w:val="00F7030F"/>
    <w:rsid w:val="00F707C0"/>
    <w:rsid w:val="00F7343D"/>
    <w:rsid w:val="00F737A4"/>
    <w:rsid w:val="00F73EEA"/>
    <w:rsid w:val="00F74741"/>
    <w:rsid w:val="00F749F7"/>
    <w:rsid w:val="00F74ADC"/>
    <w:rsid w:val="00F750A0"/>
    <w:rsid w:val="00F7527C"/>
    <w:rsid w:val="00F7683F"/>
    <w:rsid w:val="00F76F8F"/>
    <w:rsid w:val="00F77B68"/>
    <w:rsid w:val="00F80A6A"/>
    <w:rsid w:val="00F8114F"/>
    <w:rsid w:val="00F81CD4"/>
    <w:rsid w:val="00F8522E"/>
    <w:rsid w:val="00F86F93"/>
    <w:rsid w:val="00F90D7C"/>
    <w:rsid w:val="00F9121F"/>
    <w:rsid w:val="00F9288A"/>
    <w:rsid w:val="00F93856"/>
    <w:rsid w:val="00F93877"/>
    <w:rsid w:val="00F93BCE"/>
    <w:rsid w:val="00F9611D"/>
    <w:rsid w:val="00F962A1"/>
    <w:rsid w:val="00F964DF"/>
    <w:rsid w:val="00F97427"/>
    <w:rsid w:val="00F9783A"/>
    <w:rsid w:val="00F97F5F"/>
    <w:rsid w:val="00FA029D"/>
    <w:rsid w:val="00FA1266"/>
    <w:rsid w:val="00FA145A"/>
    <w:rsid w:val="00FA1AB3"/>
    <w:rsid w:val="00FA2971"/>
    <w:rsid w:val="00FA3DC6"/>
    <w:rsid w:val="00FA79E7"/>
    <w:rsid w:val="00FB0A9B"/>
    <w:rsid w:val="00FB1197"/>
    <w:rsid w:val="00FB1420"/>
    <w:rsid w:val="00FB234C"/>
    <w:rsid w:val="00FB24EB"/>
    <w:rsid w:val="00FB27EC"/>
    <w:rsid w:val="00FB2BEA"/>
    <w:rsid w:val="00FB35DE"/>
    <w:rsid w:val="00FB3C1E"/>
    <w:rsid w:val="00FB3DF0"/>
    <w:rsid w:val="00FB3F3C"/>
    <w:rsid w:val="00FB562A"/>
    <w:rsid w:val="00FB6C53"/>
    <w:rsid w:val="00FB6FDF"/>
    <w:rsid w:val="00FB7C4E"/>
    <w:rsid w:val="00FC08F8"/>
    <w:rsid w:val="00FC0B5F"/>
    <w:rsid w:val="00FC1192"/>
    <w:rsid w:val="00FC11CB"/>
    <w:rsid w:val="00FC234D"/>
    <w:rsid w:val="00FC29AA"/>
    <w:rsid w:val="00FC39E1"/>
    <w:rsid w:val="00FC4B95"/>
    <w:rsid w:val="00FC53BF"/>
    <w:rsid w:val="00FC5D88"/>
    <w:rsid w:val="00FC6713"/>
    <w:rsid w:val="00FC6B61"/>
    <w:rsid w:val="00FC757D"/>
    <w:rsid w:val="00FD0484"/>
    <w:rsid w:val="00FD0688"/>
    <w:rsid w:val="00FD07B4"/>
    <w:rsid w:val="00FD0A5F"/>
    <w:rsid w:val="00FD1216"/>
    <w:rsid w:val="00FD1C6C"/>
    <w:rsid w:val="00FD1E81"/>
    <w:rsid w:val="00FD20A1"/>
    <w:rsid w:val="00FD26CD"/>
    <w:rsid w:val="00FD2ECC"/>
    <w:rsid w:val="00FD314C"/>
    <w:rsid w:val="00FD35AC"/>
    <w:rsid w:val="00FD39EE"/>
    <w:rsid w:val="00FD3F33"/>
    <w:rsid w:val="00FD439F"/>
    <w:rsid w:val="00FD4C3B"/>
    <w:rsid w:val="00FD5D68"/>
    <w:rsid w:val="00FD6049"/>
    <w:rsid w:val="00FE0A68"/>
    <w:rsid w:val="00FE0ACB"/>
    <w:rsid w:val="00FE0B8C"/>
    <w:rsid w:val="00FE0DC7"/>
    <w:rsid w:val="00FE1B2B"/>
    <w:rsid w:val="00FE2162"/>
    <w:rsid w:val="00FE39B4"/>
    <w:rsid w:val="00FE39F9"/>
    <w:rsid w:val="00FE436B"/>
    <w:rsid w:val="00FE4B05"/>
    <w:rsid w:val="00FE55CB"/>
    <w:rsid w:val="00FE572F"/>
    <w:rsid w:val="00FE5E28"/>
    <w:rsid w:val="00FE61BC"/>
    <w:rsid w:val="00FE6D3D"/>
    <w:rsid w:val="00FE70A4"/>
    <w:rsid w:val="00FE7A63"/>
    <w:rsid w:val="00FF0154"/>
    <w:rsid w:val="00FF0380"/>
    <w:rsid w:val="00FF0547"/>
    <w:rsid w:val="00FF07E0"/>
    <w:rsid w:val="00FF13B3"/>
    <w:rsid w:val="00FF1445"/>
    <w:rsid w:val="00FF144B"/>
    <w:rsid w:val="00FF170F"/>
    <w:rsid w:val="00FF24C1"/>
    <w:rsid w:val="00FF2702"/>
    <w:rsid w:val="00FF312F"/>
    <w:rsid w:val="00FF32E5"/>
    <w:rsid w:val="00FF42C0"/>
    <w:rsid w:val="00FF4BAA"/>
    <w:rsid w:val="00FF5C89"/>
    <w:rsid w:val="00FF61AF"/>
    <w:rsid w:val="00FF7BCD"/>
    <w:rsid w:val="00FF7E73"/>
    <w:rsid w:val="05BF1516"/>
    <w:rsid w:val="0A522AE5"/>
    <w:rsid w:val="12776DF9"/>
    <w:rsid w:val="262D7E94"/>
    <w:rsid w:val="2AD54D9E"/>
    <w:rsid w:val="3291D858"/>
    <w:rsid w:val="4F0928E7"/>
    <w:rsid w:val="5105B2CF"/>
    <w:rsid w:val="5DCF1350"/>
    <w:rsid w:val="6D90B9C4"/>
    <w:rsid w:val="71CE675F"/>
    <w:rsid w:val="7B0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33C38038-3541-458D-AFBA-97AA0F8D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46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Normal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20CE"/>
  </w:style>
  <w:style w:type="character" w:customStyle="1" w:styleId="eop">
    <w:name w:val="eop"/>
    <w:basedOn w:val="DefaultParagraphFont"/>
    <w:rsid w:val="00C120CE"/>
  </w:style>
  <w:style w:type="character" w:styleId="Mention">
    <w:name w:val="Mention"/>
    <w:basedOn w:val="DefaultParagraphFont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BodyText">
    <w:name w:val="Body Text"/>
    <w:basedOn w:val="Normal"/>
    <w:link w:val="BodyTextChar1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20314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203145"/>
    <w:rPr>
      <w:lang w:val="en-GB" w:eastAsia="zh-CN"/>
    </w:rPr>
  </w:style>
  <w:style w:type="table" w:styleId="TableGrid">
    <w:name w:val="Table Grid"/>
    <w:basedOn w:val="TableNormal"/>
    <w:rsid w:val="004B2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DA78E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DA78E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qFormat/>
    <w:rsid w:val="002429A9"/>
    <w:rPr>
      <w:rFonts w:ascii="Arial" w:eastAsia="MS Mincho" w:hAnsi="Arial"/>
      <w:lang w:val="en-GB"/>
    </w:rPr>
  </w:style>
  <w:style w:type="paragraph" w:customStyle="1" w:styleId="FirstChange">
    <w:name w:val="First Change"/>
    <w:basedOn w:val="Normal"/>
    <w:rsid w:val="007455B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6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4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9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3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5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613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8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82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12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3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0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2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36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18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RBI5PAMIO524-1616901215-47771</_dlc_DocId>
    <_dlc_DocIdUrl xmlns="71c5aaf6-e6ce-465b-b873-5148d2a4c105">
      <Url>https://nokia.sharepoint.com/sites/gxp/_layouts/15/DocIdRedir.aspx?ID=RBI5PAMIO524-1616901215-47771</Url>
      <Description>RBI5PAMIO524-1616901215-47771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8513A4-7F72-4D53-90F0-995B5A96DD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DEC032-EF50-424E-A8FF-AF12196FC4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3C82A30-A54D-4ED7-A52D-0326F14F9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A7CD28-A98A-4EBE-81B6-0A7900C3DF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6CF9604-16AE-40AC-A418-BFC39D2D0BA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061DC76-E650-4E6C-A9A9-9629E11DDA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224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1587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31</cp:revision>
  <dcterms:created xsi:type="dcterms:W3CDTF">2025-05-06T17:49:00Z</dcterms:created>
  <dcterms:modified xsi:type="dcterms:W3CDTF">2025-05-23T12:18:00Z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9bbd54be-7921-4296-b48c-eba13177b9f8</vt:lpwstr>
  </property>
  <property fmtid="{D5CDD505-2E9C-101B-9397-08002B2CF9AE}" pid="4" name="MediaServiceImageTags">
    <vt:lpwstr/>
  </property>
</Properties>
</file>